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02046D" w:rsidR="001E41F3" w:rsidRDefault="00ED3DB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ED3DB2">
        <w:rPr>
          <w:b/>
          <w:noProof/>
          <w:sz w:val="24"/>
        </w:rPr>
        <w:t>3GPP TSG-RAN WG4 Meeting #11</w:t>
      </w:r>
      <w:r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857FF2" w:rsidRPr="00857FF2">
        <w:rPr>
          <w:b/>
          <w:i/>
          <w:iCs/>
          <w:noProof/>
          <w:sz w:val="24"/>
        </w:rPr>
        <w:t>R4-2602176</w:t>
      </w:r>
    </w:p>
    <w:p w14:paraId="7CB45193" w14:textId="0251F816" w:rsidR="001E41F3" w:rsidRDefault="003609EF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="007C1CE7" w:rsidRPr="007C1CE7">
        <w:rPr>
          <w:b/>
          <w:noProof/>
          <w:sz w:val="24"/>
        </w:rPr>
        <w:t>Gothenburg, Sweden, 9th – 13th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DB240" w:rsidR="001E41F3" w:rsidRPr="00410371" w:rsidRDefault="001742B5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093D09">
              <w:rPr>
                <w:rFonts w:hint="eastAsia"/>
                <w:b/>
                <w:noProof/>
                <w:sz w:val="28"/>
                <w:lang w:eastAsia="zh-CN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20DEA" w:rsidR="001E41F3" w:rsidRPr="00410371" w:rsidRDefault="009153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09A12" w:rsidR="001E41F3" w:rsidRPr="00410371" w:rsidRDefault="00093D0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868B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37E2F" w:rsidR="001E41F3" w:rsidRPr="00410371" w:rsidRDefault="001742B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A942A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EFE1E" w:rsidR="00F25D98" w:rsidRDefault="00A91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5771D" w:rsidR="001E41F3" w:rsidRDefault="00ED3DB2">
            <w:pPr>
              <w:pStyle w:val="CRCoverPage"/>
              <w:spacing w:after="0"/>
              <w:ind w:left="100"/>
              <w:rPr>
                <w:noProof/>
              </w:rPr>
            </w:pPr>
            <w:r w:rsidRPr="001E00F2">
              <w:rPr>
                <w:noProof/>
                <w:lang w:eastAsia="zh-CN"/>
              </w:rPr>
              <w:t>CR to T</w:t>
            </w:r>
            <w:r w:rsidR="009677B8">
              <w:rPr>
                <w:rFonts w:hint="eastAsia"/>
                <w:noProof/>
                <w:lang w:eastAsia="zh-CN"/>
              </w:rPr>
              <w:t>R</w:t>
            </w:r>
            <w:r w:rsidRPr="001E00F2">
              <w:rPr>
                <w:noProof/>
                <w:lang w:eastAsia="zh-CN"/>
              </w:rPr>
              <w:t>38.</w:t>
            </w:r>
            <w:r w:rsidR="004A744C">
              <w:rPr>
                <w:rFonts w:hint="eastAsia"/>
                <w:noProof/>
                <w:lang w:eastAsia="zh-CN"/>
              </w:rPr>
              <w:t xml:space="preserve">870 on NB-IoT NTN </w:t>
            </w:r>
            <w:r w:rsidR="00665978">
              <w:rPr>
                <w:rFonts w:hint="eastAsia"/>
                <w:noProof/>
                <w:lang w:eastAsia="zh-CN"/>
              </w:rPr>
              <w:t xml:space="preserve">OTA </w:t>
            </w:r>
            <w:r w:rsidR="004A744C">
              <w:rPr>
                <w:rFonts w:hint="eastAsia"/>
                <w:noProof/>
                <w:lang w:eastAsia="zh-CN"/>
              </w:rPr>
              <w:t>configuration for testing time reduction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64605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AF053" w:rsidR="001E41F3" w:rsidRDefault="00A910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A6F080" w:rsidR="001E41F3" w:rsidRDefault="001164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78CE">
              <w:rPr>
                <w:rFonts w:cs="Arial"/>
                <w:bCs/>
              </w:rPr>
              <w:t>TRP_TRS_MIMO_OTA_Ph3</w:t>
            </w:r>
            <w:r w:rsidR="00A16BB8">
              <w:rPr>
                <w:rFonts w:cs="Arial" w:hint="eastAsia"/>
                <w:bCs/>
                <w:lang w:eastAsia="zh-CN"/>
              </w:rPr>
              <w:t>-</w:t>
            </w:r>
            <w:r w:rsidR="00D03A97">
              <w:rPr>
                <w:rFonts w:cs="Arial" w:hint="eastAsia"/>
                <w:bCs/>
                <w:lang w:eastAsia="zh-CN"/>
              </w:rPr>
              <w:t>C</w:t>
            </w:r>
            <w:r w:rsidR="001F2547">
              <w:rPr>
                <w:rFonts w:cs="Arial" w:hint="eastAsia"/>
                <w:bCs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64492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</w:t>
            </w:r>
            <w:r w:rsidR="00306793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16FE7" w:rsidR="001E41F3" w:rsidRDefault="001F25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081EB" w:rsidR="001E41F3" w:rsidRDefault="00A91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B8B94" w:rsidR="001E41F3" w:rsidRDefault="00607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Based on the LS from CTIA, RAN4 discussed the configurations for NB-IoT NTN OTA, and agreed that the configurations can be used in RAN4 as alternative based on OEM declartion for testing time reduction.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3A600" w14:textId="77777777" w:rsidR="001E41F3" w:rsidRDefault="00607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following configurations have been added: </w:t>
            </w:r>
          </w:p>
          <w:p w14:paraId="192A3F26" w14:textId="69C2B51B" w:rsidR="0060777B" w:rsidRDefault="0060777B" w:rsidP="006077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TRP and TRS, </w:t>
            </w:r>
            <w:r w:rsidRPr="00176D09">
              <w:t>P</w:t>
            </w:r>
            <w:r w:rsidRPr="00412818">
              <w:rPr>
                <w:vertAlign w:val="subscript"/>
              </w:rPr>
              <w:t>0(Nominal PUSCH)</w:t>
            </w:r>
            <w:r w:rsidRPr="00176D09">
              <w:t xml:space="preserve"> </w:t>
            </w:r>
            <w:r w:rsidRPr="00176D09">
              <w:rPr>
                <w:rFonts w:hint="eastAsia"/>
              </w:rPr>
              <w:t>may be adjusted</w:t>
            </w:r>
            <w:r>
              <w:rPr>
                <w:rFonts w:hint="eastAsia"/>
                <w:lang w:eastAsia="zh-CN"/>
              </w:rPr>
              <w:t xml:space="preserve"> to ensure the Max Tx transmission for stable connection.</w:t>
            </w:r>
          </w:p>
          <w:p w14:paraId="1F6D0417" w14:textId="5C6294AB" w:rsidR="0060777B" w:rsidRDefault="0060777B" w:rsidP="006077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TRP and TRS, k-Offset=0ms to </w:t>
            </w:r>
            <w:proofErr w:type="spellStart"/>
            <w:r>
              <w:rPr>
                <w:rFonts w:hint="eastAsia"/>
                <w:lang w:eastAsia="zh-CN"/>
              </w:rPr>
              <w:t>reduct</w:t>
            </w:r>
            <w:proofErr w:type="spellEnd"/>
            <w:r>
              <w:rPr>
                <w:rFonts w:hint="eastAsia"/>
                <w:lang w:eastAsia="zh-CN"/>
              </w:rPr>
              <w:t xml:space="preserve"> the testing time.</w:t>
            </w:r>
          </w:p>
          <w:p w14:paraId="359DDB3F" w14:textId="16DB741B" w:rsidR="0060777B" w:rsidRDefault="0060777B" w:rsidP="0060777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TRS, the uplink is control only.</w:t>
            </w:r>
          </w:p>
          <w:p w14:paraId="31C656EC" w14:textId="255A6A47" w:rsidR="0060777B" w:rsidRPr="0060777B" w:rsidRDefault="00607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C8994A" w:rsidR="001E41F3" w:rsidRDefault="00A91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spec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42D2C" w:rsidR="001E41F3" w:rsidRDefault="00696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7.4.6.1, 7.5.6.1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244CC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6F3D1B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A9825" w:rsidR="001E41F3" w:rsidRDefault="00A91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A2F8F9" w:rsidR="008863B9" w:rsidRDefault="00093D09">
            <w:pPr>
              <w:pStyle w:val="CRCoverPage"/>
              <w:spacing w:after="0"/>
              <w:ind w:left="100"/>
              <w:rPr>
                <w:noProof/>
              </w:rPr>
            </w:pPr>
            <w:r w:rsidRPr="00093D09">
              <w:rPr>
                <w:noProof/>
                <w:lang w:eastAsia="zh-CN"/>
              </w:rPr>
              <w:t>R4-2600682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D57C03" w14:textId="77777777" w:rsidR="00D57012" w:rsidRPr="00D66D92" w:rsidRDefault="00D57012" w:rsidP="00D57012">
      <w:pPr>
        <w:pStyle w:val="3"/>
        <w:rPr>
          <w:lang w:eastAsia="zh-CN"/>
        </w:rPr>
      </w:pPr>
      <w:bookmarkStart w:id="1" w:name="_Toc210483680"/>
      <w:r>
        <w:t>7</w:t>
      </w:r>
      <w:r w:rsidRPr="004D3578">
        <w:t>.</w:t>
      </w:r>
      <w:r>
        <w:t>4.</w:t>
      </w:r>
      <w:r>
        <w:rPr>
          <w:rFonts w:hint="eastAsia"/>
          <w:lang w:eastAsia="zh-CN"/>
        </w:rPr>
        <w:t>6</w:t>
      </w:r>
      <w:r w:rsidRPr="004D3578">
        <w:tab/>
      </w:r>
      <w:r>
        <w:t xml:space="preserve">TRP </w:t>
      </w:r>
      <w:r>
        <w:rPr>
          <w:rFonts w:hint="eastAsia"/>
          <w:lang w:eastAsia="zh-CN"/>
        </w:rPr>
        <w:t xml:space="preserve">and PRP </w:t>
      </w:r>
      <w:r>
        <w:t xml:space="preserve">test procedure for </w:t>
      </w:r>
      <w:r>
        <w:rPr>
          <w:rFonts w:hint="eastAsia"/>
          <w:lang w:eastAsia="zh-CN"/>
        </w:rPr>
        <w:t>IoT-NTN</w:t>
      </w:r>
      <w:bookmarkEnd w:id="1"/>
    </w:p>
    <w:p w14:paraId="50033350" w14:textId="77777777" w:rsidR="00D57012" w:rsidRDefault="00D57012" w:rsidP="00D57012">
      <w:pPr>
        <w:pStyle w:val="4"/>
      </w:pPr>
      <w:bookmarkStart w:id="2" w:name="_Toc210483681"/>
      <w:r>
        <w:t>7</w:t>
      </w:r>
      <w:r w:rsidRPr="00684CEA">
        <w:t>.</w:t>
      </w:r>
      <w:r>
        <w:t>4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.1</w:t>
      </w:r>
      <w:r w:rsidRPr="00684CEA">
        <w:tab/>
      </w:r>
      <w:r>
        <w:t>UE configuration</w:t>
      </w:r>
      <w:bookmarkEnd w:id="2"/>
    </w:p>
    <w:p w14:paraId="25D4750E" w14:textId="77777777" w:rsidR="00D57012" w:rsidRPr="00D66D92" w:rsidRDefault="00D57012" w:rsidP="00D57012">
      <w:r>
        <w:rPr>
          <w:rFonts w:hint="eastAsia"/>
          <w:lang w:eastAsia="zh-CN"/>
        </w:rPr>
        <w:t>IoT</w:t>
      </w:r>
      <w:r w:rsidRPr="00D66D92">
        <w:rPr>
          <w:rFonts w:hint="eastAsia"/>
          <w:lang w:eastAsia="zh-CN"/>
        </w:rPr>
        <w:t xml:space="preserve">-NTN </w:t>
      </w:r>
      <w:r w:rsidRPr="00D66D92">
        <w:t xml:space="preserve">TRP </w:t>
      </w:r>
      <w:r w:rsidRPr="00D66D92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PRP</w:t>
      </w:r>
      <w:r w:rsidRPr="00D66D92">
        <w:rPr>
          <w:rFonts w:hint="eastAsia"/>
          <w:lang w:eastAsia="zh-CN"/>
        </w:rPr>
        <w:t xml:space="preserve"> </w:t>
      </w:r>
      <w:r w:rsidRPr="00D66D92">
        <w:t>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629B70A0" w14:textId="09680EDC" w:rsidR="00D57012" w:rsidRPr="00CB1E74" w:rsidRDefault="00D57012" w:rsidP="00D57012">
      <w:pPr>
        <w:rPr>
          <w:lang w:eastAsia="zh-CN"/>
        </w:rPr>
      </w:pPr>
      <w:r w:rsidRPr="006B299A">
        <w:t xml:space="preserve">The </w:t>
      </w:r>
      <w:r w:rsidRPr="006B299A">
        <w:rPr>
          <w:lang w:eastAsia="zh-CN"/>
        </w:rPr>
        <w:t>IoT-NTN</w:t>
      </w:r>
      <w:r w:rsidRPr="006B299A">
        <w:t xml:space="preserve"> SS should send continuous uplink power control “up” commands in every uplink</w:t>
      </w:r>
      <w:r w:rsidRPr="00D66D92">
        <w:t xml:space="preserve"> scheduling information to the DUT to ensure the DUT’s transmitter is at maximum output power during the TRP and TRS test.</w:t>
      </w:r>
      <w:r>
        <w:rPr>
          <w:rFonts w:hint="eastAsia"/>
        </w:rPr>
        <w:t xml:space="preserve"> </w:t>
      </w:r>
      <w:ins w:id="3" w:author="Ruixin WANG" w:date="2026-01-28T15:16:00Z" w16du:dateUtc="2026-01-28T07:16:00Z">
        <w:r w:rsidR="00176D09" w:rsidRPr="00176D09">
          <w:t>P</w:t>
        </w:r>
        <w:r w:rsidR="00176D09" w:rsidRPr="00412818">
          <w:rPr>
            <w:vertAlign w:val="subscript"/>
          </w:rPr>
          <w:t>0(Nominal PUSCH)</w:t>
        </w:r>
        <w:r w:rsidR="00176D09" w:rsidRPr="00176D09">
          <w:t xml:space="preserve"> </w:t>
        </w:r>
        <w:r w:rsidR="00176D09" w:rsidRPr="00176D09">
          <w:rPr>
            <w:rFonts w:hint="eastAsia"/>
          </w:rPr>
          <w:t>may be adjusted high</w:t>
        </w:r>
      </w:ins>
      <w:ins w:id="4" w:author="Ruixin WANG" w:date="2026-01-28T15:47:00Z" w16du:dateUtc="2026-01-28T07:47:00Z">
        <w:r w:rsidR="00412818">
          <w:rPr>
            <w:rFonts w:hint="eastAsia"/>
          </w:rPr>
          <w:t>er</w:t>
        </w:r>
      </w:ins>
      <w:ins w:id="5" w:author="Ruixin WANG" w:date="2026-01-28T15:16:00Z" w16du:dateUtc="2026-01-28T07:16:00Z">
        <w:r w:rsidR="00176D09" w:rsidRPr="00412818">
          <w:rPr>
            <w:rFonts w:hint="eastAsia"/>
          </w:rPr>
          <w:t xml:space="preserve"> </w:t>
        </w:r>
      </w:ins>
      <w:ins w:id="6" w:author="Ruixin WANG" w:date="2026-01-28T16:17:00Z" w16du:dateUtc="2026-01-28T08:17:00Z">
        <w:r w:rsidR="00F96335">
          <w:rPr>
            <w:rFonts w:hint="eastAsia"/>
            <w:lang w:eastAsia="zh-CN"/>
          </w:rPr>
          <w:t xml:space="preserve">as alternative </w:t>
        </w:r>
        <w:r w:rsidR="00F96335">
          <w:rPr>
            <w:lang w:eastAsia="zh-CN"/>
          </w:rPr>
          <w:t>configuration</w:t>
        </w:r>
        <w:r w:rsidR="00F96335">
          <w:rPr>
            <w:rFonts w:hint="eastAsia"/>
            <w:lang w:eastAsia="zh-CN"/>
          </w:rPr>
          <w:t xml:space="preserve"> </w:t>
        </w:r>
      </w:ins>
      <w:ins w:id="7" w:author="Ruixin WANG" w:date="2026-01-28T15:16:00Z" w16du:dateUtc="2026-01-28T07:16:00Z">
        <w:r w:rsidR="00176D09" w:rsidRPr="00412818">
          <w:rPr>
            <w:rFonts w:hint="eastAsia"/>
          </w:rPr>
          <w:t>to ensure DUT transmits it</w:t>
        </w:r>
        <w:r w:rsidR="00176D09" w:rsidRPr="00412818">
          <w:t>’</w:t>
        </w:r>
        <w:r w:rsidR="00176D09" w:rsidRPr="00412818">
          <w:rPr>
            <w:rFonts w:hint="eastAsia"/>
          </w:rPr>
          <w:t xml:space="preserve">s max Tx power based on OEM </w:t>
        </w:r>
        <w:r w:rsidR="00176D09" w:rsidRPr="00412818">
          <w:t>declaration</w:t>
        </w:r>
        <w:r w:rsidR="00176D09" w:rsidRPr="00412818">
          <w:rPr>
            <w:rFonts w:hint="eastAsia"/>
          </w:rPr>
          <w:t>.</w:t>
        </w:r>
        <w:r w:rsidR="00176D09">
          <w:t xml:space="preserve"> </w:t>
        </w:r>
      </w:ins>
      <w:r>
        <w:t>F</w:t>
      </w:r>
      <w:r>
        <w:rPr>
          <w:rFonts w:hint="eastAsia"/>
        </w:rPr>
        <w:t>or</w:t>
      </w:r>
      <w:r>
        <w:rPr>
          <w:rFonts w:hint="eastAsia"/>
          <w:lang w:eastAsia="zh-CN"/>
        </w:rPr>
        <w:t xml:space="preserve"> NTN OTA testing, the </w:t>
      </w:r>
      <w:r w:rsidRPr="00810E69">
        <w:rPr>
          <w:lang w:eastAsia="zh-CN"/>
        </w:rPr>
        <w:t xml:space="preserve">Doppler conditions </w:t>
      </w:r>
      <w:r>
        <w:rPr>
          <w:rFonts w:hint="eastAsia"/>
          <w:lang w:eastAsia="zh-CN"/>
        </w:rPr>
        <w:t>should be</w:t>
      </w:r>
      <w:r w:rsidRPr="00810E69">
        <w:rPr>
          <w:lang w:eastAsia="zh-CN"/>
        </w:rPr>
        <w:t xml:space="preserve"> set to zero and delay conditions are set to constant for all types of satellites</w:t>
      </w:r>
      <w:r>
        <w:rPr>
          <w:rFonts w:hint="eastAsia"/>
          <w:lang w:eastAsia="zh-CN"/>
        </w:rPr>
        <w:t>.</w:t>
      </w:r>
    </w:p>
    <w:p w14:paraId="003CA277" w14:textId="1ADF2D61" w:rsidR="00D57012" w:rsidRDefault="00D57012" w:rsidP="00D57012">
      <w:r w:rsidRPr="00D66D92">
        <w:t xml:space="preserve">For </w:t>
      </w:r>
      <w:r>
        <w:rPr>
          <w:rFonts w:hint="eastAsia"/>
          <w:lang w:eastAsia="zh-CN"/>
        </w:rPr>
        <w:t>cat M1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], section 6.2.</w:t>
      </w:r>
      <w:r>
        <w:rPr>
          <w:rFonts w:hint="eastAsia"/>
          <w:lang w:eastAsia="zh-CN"/>
        </w:rPr>
        <w:t>A.</w:t>
      </w:r>
      <w:r w:rsidRPr="00D66D92">
        <w:t>1 (</w:t>
      </w:r>
      <w:r w:rsidRPr="00976E0D">
        <w:t>UE maximum output power for category M1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The measurement should be carried out based on the detailed test parameters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7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313157C5" w14:textId="4890E3E0" w:rsidR="00D57012" w:rsidRDefault="00D57012" w:rsidP="00D57012">
      <w:r w:rsidRPr="00D66D92">
        <w:t xml:space="preserve">For </w:t>
      </w:r>
      <w:r>
        <w:rPr>
          <w:rFonts w:hint="eastAsia"/>
          <w:lang w:eastAsia="zh-CN"/>
        </w:rPr>
        <w:t>NB-IoT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], section 6.2.</w:t>
      </w:r>
      <w:r>
        <w:rPr>
          <w:rFonts w:hint="eastAsia"/>
          <w:lang w:eastAsia="zh-CN"/>
        </w:rPr>
        <w:t>B.</w:t>
      </w:r>
      <w:r w:rsidRPr="00D66D92">
        <w:t>1 (</w:t>
      </w:r>
      <w:r w:rsidRPr="002304B3">
        <w:t>UE maximum output power for category NB1 and NB2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</w:t>
      </w:r>
      <w:ins w:id="8" w:author="Ruixin WANG" w:date="2026-01-28T15:14:00Z" w16du:dateUtc="2026-01-28T07:14:00Z">
        <w:r w:rsidR="00176D09">
          <w:rPr>
            <w:rFonts w:hint="eastAsia"/>
            <w:lang w:eastAsia="zh-CN"/>
          </w:rPr>
          <w:t xml:space="preserve">For </w:t>
        </w:r>
      </w:ins>
      <w:ins w:id="9" w:author="Ruixin WANG" w:date="2026-01-28T15:50:00Z" w16du:dateUtc="2026-01-28T07:50:00Z">
        <w:r w:rsidR="006613F9">
          <w:rPr>
            <w:rFonts w:hint="eastAsia"/>
            <w:lang w:eastAsia="zh-CN"/>
          </w:rPr>
          <w:t>NB-IoT</w:t>
        </w:r>
        <w:r w:rsidR="006613F9" w:rsidRPr="00D66D92">
          <w:rPr>
            <w:rFonts w:hint="eastAsia"/>
            <w:lang w:eastAsia="zh-CN"/>
          </w:rPr>
          <w:t xml:space="preserve"> NTN</w:t>
        </w:r>
        <w:r w:rsidR="006613F9">
          <w:rPr>
            <w:rFonts w:hint="eastAsia"/>
            <w:lang w:eastAsia="zh-CN"/>
          </w:rPr>
          <w:t xml:space="preserve"> TRP and PRP </w:t>
        </w:r>
      </w:ins>
      <w:ins w:id="10" w:author="Ruixin WANG" w:date="2026-01-28T15:14:00Z" w16du:dateUtc="2026-01-28T07:14:00Z">
        <w:r w:rsidR="00176D09">
          <w:rPr>
            <w:rFonts w:hint="eastAsia"/>
            <w:lang w:eastAsia="zh-CN"/>
          </w:rPr>
          <w:t xml:space="preserve">testing time reduction, the alternative configuration of k-Offset=0ms (simulate a co-located configuration where the UE location </w:t>
        </w:r>
        <w:r w:rsidR="00176D09">
          <w:rPr>
            <w:lang w:eastAsia="zh-CN"/>
          </w:rPr>
          <w:t>is the</w:t>
        </w:r>
        <w:r w:rsidR="00176D09">
          <w:rPr>
            <w:rFonts w:hint="eastAsia"/>
            <w:lang w:eastAsia="zh-CN"/>
          </w:rPr>
          <w:t xml:space="preserve"> same as the </w:t>
        </w:r>
        <w:proofErr w:type="spellStart"/>
        <w:r w:rsidR="00176D09">
          <w:rPr>
            <w:rFonts w:hint="eastAsia"/>
            <w:lang w:eastAsia="zh-CN"/>
          </w:rPr>
          <w:t>satallite</w:t>
        </w:r>
        <w:proofErr w:type="spellEnd"/>
        <w:r w:rsidR="00176D09">
          <w:rPr>
            <w:rFonts w:hint="eastAsia"/>
            <w:lang w:eastAsia="zh-CN"/>
          </w:rPr>
          <w:t xml:space="preserve">) </w:t>
        </w:r>
        <w:r w:rsidR="00176D09" w:rsidRPr="006613F9">
          <w:rPr>
            <w:rFonts w:hint="eastAsia"/>
            <w:lang w:eastAsia="zh-CN"/>
          </w:rPr>
          <w:t xml:space="preserve">can be used, which is based on OEM </w:t>
        </w:r>
        <w:proofErr w:type="spellStart"/>
        <w:r w:rsidR="00176D09" w:rsidRPr="006613F9">
          <w:rPr>
            <w:rFonts w:hint="eastAsia"/>
            <w:lang w:eastAsia="zh-CN"/>
          </w:rPr>
          <w:t>declarartion</w:t>
        </w:r>
        <w:proofErr w:type="spellEnd"/>
        <w:r w:rsidR="00176D09" w:rsidRPr="006613F9">
          <w:rPr>
            <w:rFonts w:hint="eastAsia"/>
            <w:lang w:eastAsia="zh-CN"/>
          </w:rPr>
          <w:t>.</w:t>
        </w:r>
        <w:r w:rsidR="00176D09">
          <w:rPr>
            <w:rFonts w:hint="eastAsia"/>
            <w:lang w:eastAsia="zh-CN"/>
          </w:rPr>
          <w:t xml:space="preserve"> </w:t>
        </w:r>
      </w:ins>
      <w:r w:rsidRPr="00D66D92">
        <w:rPr>
          <w:lang w:eastAsia="zh-CN"/>
        </w:rPr>
        <w:t>The measurement should be carried out based on the detailed test pa</w:t>
      </w:r>
      <w:r w:rsidRPr="00D66D92">
        <w:t xml:space="preserve">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9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4D00DE4F" w14:textId="77777777" w:rsidR="00D57012" w:rsidRPr="007339D7" w:rsidRDefault="00D57012" w:rsidP="00D57012">
      <w:pPr>
        <w:pStyle w:val="4"/>
        <w:rPr>
          <w:lang w:eastAsia="zh-CN"/>
        </w:rPr>
      </w:pPr>
      <w:bookmarkStart w:id="11" w:name="_Toc210483682"/>
      <w:r>
        <w:t>7</w:t>
      </w:r>
      <w:r w:rsidRPr="00684CEA">
        <w:t>.</w:t>
      </w:r>
      <w:r>
        <w:t>4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t>2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cat M1 NTN</w:t>
      </w:r>
      <w:bookmarkEnd w:id="11"/>
    </w:p>
    <w:p w14:paraId="355D5856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5912BAB3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3E914E9A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67814129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</w:t>
      </w:r>
      <w:r>
        <w:rPr>
          <w:rFonts w:hint="eastAsia"/>
          <w:lang w:eastAsia="zh-CN"/>
        </w:rPr>
        <w:t>A</w:t>
      </w:r>
      <w:r w:rsidRPr="0035373B">
        <w:t>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64ADAC37" w14:textId="77777777" w:rsidR="00D57012" w:rsidRDefault="00D57012" w:rsidP="00D57012">
      <w:pPr>
        <w:pStyle w:val="B1"/>
      </w:pPr>
      <w:r>
        <w:t>3)</w:t>
      </w:r>
      <w:r>
        <w:tab/>
        <w:t xml:space="preserve">Measure the power at each measurement point, 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75B4B084" w14:textId="77777777" w:rsidR="00D57012" w:rsidRPr="00310D87" w:rsidRDefault="00D57012" w:rsidP="00D57012">
      <w:pPr>
        <w:pStyle w:val="B1"/>
      </w:pPr>
      <w:r>
        <w:t>4)</w:t>
      </w:r>
      <w:r>
        <w:tab/>
        <w:t xml:space="preserve">Calculate the TRP </w:t>
      </w:r>
      <w:r>
        <w:rPr>
          <w:rFonts w:hint="eastAsia"/>
          <w:lang w:eastAsia="zh-CN"/>
        </w:rPr>
        <w:t xml:space="preserve">performance metric </w:t>
      </w:r>
      <w:r>
        <w:t>using the TRP integration approaches outlined in Clause 5.1.1</w:t>
      </w:r>
      <w:r>
        <w:rPr>
          <w:rFonts w:hint="eastAsia"/>
          <w:lang w:eastAsia="zh-CN"/>
        </w:rPr>
        <w:t>.2</w:t>
      </w:r>
      <w:r w:rsidRPr="0084134D">
        <w:t>.</w:t>
      </w:r>
    </w:p>
    <w:p w14:paraId="2FE49F6E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70C512F4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hand only </w:t>
      </w:r>
      <w:r>
        <w:t>positioning guideline defined in Clause 6.</w:t>
      </w:r>
    </w:p>
    <w:p w14:paraId="53750C3B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</w:t>
      </w:r>
      <w:r>
        <w:rPr>
          <w:rFonts w:hint="eastAsia"/>
          <w:lang w:eastAsia="zh-CN"/>
        </w:rPr>
        <w:t>A</w:t>
      </w:r>
      <w:r w:rsidRPr="0035373B">
        <w:t>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4C631B5C" w14:textId="77777777" w:rsidR="00D57012" w:rsidRDefault="00D57012" w:rsidP="00D57012">
      <w:pPr>
        <w:pStyle w:val="B1"/>
      </w:pPr>
      <w:r>
        <w:t>3)</w:t>
      </w:r>
      <w:r>
        <w:tab/>
        <w:t xml:space="preserve">Measure the power at each measurement point </w:t>
      </w:r>
      <w:r>
        <w:rPr>
          <w:rFonts w:hint="eastAsia"/>
          <w:lang w:eastAsia="zh-CN"/>
        </w:rPr>
        <w:t xml:space="preserve">of upper hemisphere </w:t>
      </w:r>
      <w:r>
        <w:t xml:space="preserve">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111D6FCB" w14:textId="77777777" w:rsidR="00D57012" w:rsidRPr="009F44ED" w:rsidRDefault="00D57012" w:rsidP="00D57012">
      <w:pPr>
        <w:pStyle w:val="B1"/>
        <w:rPr>
          <w:rFonts w:ascii="宋体" w:eastAsiaTheme="minorEastAsia" w:hAnsi="宋体" w:cs="宋体"/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performance metric</w:t>
      </w:r>
      <w:r w:rsidRPr="00AD01EF">
        <w:t xml:space="preserve"> u</w:t>
      </w:r>
      <w:r w:rsidRPr="003A31F4">
        <w:t>sing the approaches outlined in Clause 5.3.1</w:t>
      </w:r>
      <w:r w:rsidRPr="003A31F4">
        <w:rPr>
          <w:rFonts w:ascii="宋体" w:hAnsi="宋体" w:cs="宋体" w:hint="eastAsia"/>
          <w:lang w:eastAsia="zh-CN"/>
        </w:rPr>
        <w:t>.4.</w:t>
      </w:r>
      <w:r w:rsidRPr="003A31F4">
        <w:rPr>
          <w:rFonts w:hint="eastAsia"/>
          <w:lang w:eastAsia="zh-CN"/>
        </w:rPr>
        <w:t xml:space="preserve"> </w:t>
      </w:r>
      <w:r w:rsidRPr="0067271D">
        <w:rPr>
          <w:lang w:eastAsia="zh-CN"/>
        </w:rPr>
        <w:t xml:space="preserve">The proper metric for scenario 2 is selected based on </w:t>
      </w:r>
      <w:r w:rsidRPr="0067271D">
        <w:rPr>
          <w:rFonts w:eastAsia="Yu Mincho"/>
        </w:rPr>
        <w:t>Table 7.</w:t>
      </w:r>
      <w:r w:rsidRPr="0067271D">
        <w:rPr>
          <w:rFonts w:eastAsia="Yu Mincho"/>
          <w:lang w:eastAsia="zh-CN"/>
        </w:rPr>
        <w:t>4</w:t>
      </w:r>
      <w:r w:rsidRPr="0067271D">
        <w:rPr>
          <w:rFonts w:eastAsia="Yu Mincho"/>
        </w:rPr>
        <w:t>.1-1</w:t>
      </w:r>
      <w:r w:rsidRPr="0067271D">
        <w:rPr>
          <w:rFonts w:eastAsia="Yu Mincho"/>
          <w:lang w:eastAsia="zh-CN"/>
        </w:rPr>
        <w:t>.</w:t>
      </w:r>
    </w:p>
    <w:p w14:paraId="31566A48" w14:textId="77777777" w:rsidR="00D57012" w:rsidRPr="00CB1E74" w:rsidRDefault="00D57012" w:rsidP="00D57012">
      <w:pPr>
        <w:pStyle w:val="4"/>
        <w:rPr>
          <w:lang w:eastAsia="zh-CN"/>
        </w:rPr>
      </w:pPr>
      <w:bookmarkStart w:id="12" w:name="_Toc210483683"/>
      <w:r>
        <w:t>7</w:t>
      </w:r>
      <w:r w:rsidRPr="00684CEA">
        <w:t>.</w:t>
      </w:r>
      <w:r>
        <w:t>4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rPr>
          <w:rFonts w:hint="eastAsia"/>
          <w:lang w:eastAsia="zh-CN"/>
        </w:rPr>
        <w:t>3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NB-IoT NTN</w:t>
      </w:r>
      <w:bookmarkEnd w:id="12"/>
    </w:p>
    <w:p w14:paraId="5B381416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11677838" w14:textId="77777777" w:rsidR="00D57012" w:rsidRDefault="00D57012" w:rsidP="00D57012">
      <w:r>
        <w:lastRenderedPageBreak/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497BC938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2CE3511F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6.2B.1.4.2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27ABDBB1" w14:textId="77777777" w:rsidR="00D57012" w:rsidRDefault="00D57012" w:rsidP="00D57012">
      <w:pPr>
        <w:pStyle w:val="B1"/>
        <w:rPr>
          <w:lang w:eastAsia="zh-CN"/>
        </w:rPr>
      </w:pPr>
      <w:r>
        <w:t>3)</w:t>
      </w:r>
      <w:r>
        <w:tab/>
        <w:t xml:space="preserve">Measure the power at each measurement point, 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0717EF71" w14:textId="77777777" w:rsidR="00D57012" w:rsidRPr="00310D87" w:rsidRDefault="00D57012" w:rsidP="00D57012">
      <w:pPr>
        <w:pStyle w:val="B1"/>
      </w:pPr>
      <w:r>
        <w:t>4)</w:t>
      </w:r>
      <w:r>
        <w:tab/>
        <w:t xml:space="preserve">Calculate the TRP </w:t>
      </w:r>
      <w:r>
        <w:rPr>
          <w:rFonts w:hint="eastAsia"/>
          <w:lang w:eastAsia="zh-CN"/>
        </w:rPr>
        <w:t xml:space="preserve">performance metric </w:t>
      </w:r>
      <w:r>
        <w:t>using the TRP integration approaches outlined in Clause 5.1.1</w:t>
      </w:r>
      <w:r>
        <w:rPr>
          <w:rFonts w:hint="eastAsia"/>
          <w:lang w:eastAsia="zh-CN"/>
        </w:rPr>
        <w:t>.2</w:t>
      </w:r>
      <w:r w:rsidRPr="0084134D">
        <w:t>.</w:t>
      </w:r>
    </w:p>
    <w:p w14:paraId="3C49893C" w14:textId="77777777" w:rsidR="00D57012" w:rsidRPr="00133510" w:rsidRDefault="00D57012" w:rsidP="00D57012">
      <w:pPr>
        <w:pStyle w:val="B1"/>
        <w:rPr>
          <w:lang w:eastAsia="zh-CN"/>
        </w:rPr>
      </w:pPr>
    </w:p>
    <w:p w14:paraId="6C228BB3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0456481E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hand only </w:t>
      </w:r>
      <w:r>
        <w:t>positioning guideline defined in Clause 6.</w:t>
      </w:r>
    </w:p>
    <w:p w14:paraId="7D196490" w14:textId="77777777" w:rsidR="00D57012" w:rsidRDefault="00D57012" w:rsidP="00D57012">
      <w:pPr>
        <w:pStyle w:val="B1"/>
      </w:pPr>
      <w:r>
        <w:t>2)</w:t>
      </w:r>
      <w:r>
        <w:tab/>
        <w:t xml:space="preserve">Connect the SS with the DUT through the link antenna following steps 1 and 2 in section </w:t>
      </w:r>
      <w:r w:rsidRPr="0035373B">
        <w:t>6.2B.1.4.2</w:t>
      </w:r>
      <w:r>
        <w:rPr>
          <w:rFonts w:hint="eastAsia"/>
          <w:lang w:eastAsia="zh-CN"/>
        </w:rPr>
        <w:t xml:space="preserve"> </w:t>
      </w:r>
      <w:r>
        <w:t xml:space="preserve">of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</w:t>
      </w:r>
      <w:r>
        <w:rPr>
          <w:rFonts w:hint="eastAsia"/>
          <w:lang w:eastAsia="zh-CN"/>
        </w:rPr>
        <w:t xml:space="preserve"> </w:t>
      </w:r>
      <w:r>
        <w:t>and ensure the DUT transmits with its maximum power.</w:t>
      </w:r>
    </w:p>
    <w:p w14:paraId="5233D4F5" w14:textId="77777777" w:rsidR="00D57012" w:rsidRDefault="00D57012" w:rsidP="00D57012">
      <w:pPr>
        <w:pStyle w:val="B1"/>
      </w:pPr>
      <w:r>
        <w:t>3)</w:t>
      </w:r>
      <w:r>
        <w:tab/>
        <w:t xml:space="preserve">Measure the power at each measurement point </w:t>
      </w:r>
      <w:r>
        <w:rPr>
          <w:rFonts w:hint="eastAsia"/>
          <w:lang w:eastAsia="zh-CN"/>
        </w:rPr>
        <w:t xml:space="preserve">of upper </w:t>
      </w:r>
      <w:r>
        <w:rPr>
          <w:lang w:eastAsia="zh-CN"/>
        </w:rPr>
        <w:t>hemisphere</w:t>
      </w:r>
      <w:r>
        <w:rPr>
          <w:rFonts w:hint="eastAsia"/>
          <w:lang w:eastAsia="zh-CN"/>
        </w:rPr>
        <w:t xml:space="preserve"> </w:t>
      </w:r>
      <w:r>
        <w:t xml:space="preserve">and calculate </w:t>
      </w:r>
      <m:oMath>
        <m:r>
          <w:rPr>
            <w:rFonts w:ascii="Cambria Math" w:hAnsi="Cambria Math"/>
            <w:lang w:eastAsia="zh-CN"/>
          </w:rPr>
          <m:t>EIRP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</w:rPr>
              <m:t>θ,ϕ</m:t>
            </m:r>
          </m:e>
        </m:d>
      </m:oMath>
      <w:r>
        <w:t xml:space="preserve"> by adding the composite loss of the entire transmission path.</w:t>
      </w:r>
    </w:p>
    <w:p w14:paraId="3C578347" w14:textId="3D27FB46" w:rsidR="00ED3DB2" w:rsidRPr="009E4AC5" w:rsidRDefault="00D57012" w:rsidP="009E4AC5">
      <w:pPr>
        <w:pStyle w:val="B1"/>
        <w:rPr>
          <w:rFonts w:eastAsiaTheme="minorEastAsia"/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performance m</w:t>
      </w:r>
      <w:r w:rsidRPr="003A31F4">
        <w:t>etric using the approaches outlined in Clause 5.3.1</w:t>
      </w:r>
      <w:r w:rsidRPr="003A31F4">
        <w:rPr>
          <w:rFonts w:hint="eastAsia"/>
          <w:lang w:eastAsia="zh-CN"/>
        </w:rPr>
        <w:t xml:space="preserve">.4. </w:t>
      </w:r>
      <w:r w:rsidRPr="003A31F4">
        <w:rPr>
          <w:lang w:eastAsia="zh-CN"/>
        </w:rPr>
        <w:t xml:space="preserve">The proper metric for scenario 2 is selected based on </w:t>
      </w:r>
      <w:r w:rsidRPr="003A31F4">
        <w:rPr>
          <w:rFonts w:eastAsia="Yu Mincho"/>
        </w:rPr>
        <w:t>Table 7.</w:t>
      </w:r>
      <w:r w:rsidRPr="003A31F4">
        <w:rPr>
          <w:rFonts w:eastAsia="Yu Mincho"/>
          <w:lang w:eastAsia="zh-CN"/>
        </w:rPr>
        <w:t>4</w:t>
      </w:r>
      <w:r w:rsidRPr="003A31F4">
        <w:rPr>
          <w:rFonts w:eastAsia="Yu Mincho"/>
        </w:rPr>
        <w:t>.1-1</w:t>
      </w:r>
      <w:r w:rsidRPr="003A31F4">
        <w:rPr>
          <w:rFonts w:eastAsia="Yu Mincho"/>
          <w:lang w:eastAsia="zh-CN"/>
        </w:rPr>
        <w:t>.</w:t>
      </w:r>
    </w:p>
    <w:p w14:paraId="4413940C" w14:textId="63914113" w:rsidR="00ED3DB2" w:rsidRPr="00600EF4" w:rsidRDefault="00AB2193" w:rsidP="00600EF4">
      <w:pPr>
        <w:pStyle w:val="CRSeparator"/>
        <w:rPr>
          <w:lang w:eastAsia="zh-CN"/>
        </w:rPr>
      </w:pPr>
      <w:r w:rsidRPr="00CE4669">
        <w:t>==============Next change==============</w:t>
      </w:r>
    </w:p>
    <w:p w14:paraId="340D7672" w14:textId="77777777" w:rsidR="00D57012" w:rsidRPr="00D66D92" w:rsidRDefault="00D57012" w:rsidP="00D57012">
      <w:pPr>
        <w:pStyle w:val="3"/>
        <w:rPr>
          <w:lang w:eastAsia="zh-CN"/>
        </w:rPr>
      </w:pPr>
      <w:bookmarkStart w:id="13" w:name="_Toc210483701"/>
      <w:r>
        <w:t>7</w:t>
      </w:r>
      <w:r w:rsidRPr="004D3578"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6</w:t>
      </w:r>
      <w:r w:rsidRPr="004D3578">
        <w:tab/>
      </w:r>
      <w:r>
        <w:t>TR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and PRS </w:t>
      </w:r>
      <w:r>
        <w:t xml:space="preserve">test procedure for </w:t>
      </w:r>
      <w:r>
        <w:rPr>
          <w:rFonts w:hint="eastAsia"/>
          <w:lang w:eastAsia="zh-CN"/>
        </w:rPr>
        <w:t>IoT-NTN</w:t>
      </w:r>
      <w:bookmarkEnd w:id="13"/>
    </w:p>
    <w:p w14:paraId="0385CB75" w14:textId="77777777" w:rsidR="00D57012" w:rsidRDefault="00D57012" w:rsidP="00D57012">
      <w:pPr>
        <w:pStyle w:val="4"/>
      </w:pPr>
      <w:bookmarkStart w:id="14" w:name="_Toc210483702"/>
      <w:r>
        <w:t>7</w:t>
      </w:r>
      <w:r w:rsidRPr="00684CEA">
        <w:t>.</w:t>
      </w:r>
      <w:r>
        <w:rPr>
          <w:rFonts w:hint="eastAsia"/>
          <w:lang w:eastAsia="zh-CN"/>
        </w:rPr>
        <w:t>5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.1</w:t>
      </w:r>
      <w:r w:rsidRPr="00684CEA">
        <w:tab/>
      </w:r>
      <w:r>
        <w:t>UE configuration</w:t>
      </w:r>
      <w:bookmarkEnd w:id="14"/>
    </w:p>
    <w:p w14:paraId="3EDB0B64" w14:textId="77777777" w:rsidR="00D57012" w:rsidRPr="00D66D92" w:rsidRDefault="00D57012" w:rsidP="00D57012">
      <w:r>
        <w:rPr>
          <w:rFonts w:hint="eastAsia"/>
          <w:lang w:eastAsia="zh-CN"/>
        </w:rPr>
        <w:t>IoT</w:t>
      </w:r>
      <w:r w:rsidRPr="00D66D92">
        <w:rPr>
          <w:rFonts w:hint="eastAsia"/>
          <w:lang w:eastAsia="zh-CN"/>
        </w:rPr>
        <w:t xml:space="preserve">-NTN </w:t>
      </w:r>
      <w:r w:rsidRPr="00D66D92">
        <w:t>TR</w:t>
      </w:r>
      <w:r>
        <w:rPr>
          <w:rFonts w:hint="eastAsia"/>
          <w:lang w:eastAsia="zh-CN"/>
        </w:rPr>
        <w:t>S</w:t>
      </w:r>
      <w:r w:rsidRPr="00D66D92">
        <w:t xml:space="preserve"> </w:t>
      </w:r>
      <w:r w:rsidRPr="00D66D92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PRS</w:t>
      </w:r>
      <w:r w:rsidRPr="00D66D92">
        <w:rPr>
          <w:rFonts w:hint="eastAsia"/>
          <w:lang w:eastAsia="zh-CN"/>
        </w:rPr>
        <w:t xml:space="preserve"> </w:t>
      </w:r>
      <w:r w:rsidRPr="00D66D92">
        <w:t>radiated conformance testing shall be performed with the UE consistently operating at maximum power level, e.g., Time-Averaged Algorithm (TAA) and other power back-off functions should be disabled. The above functions OFF should be based on manufacturer declaration, if declared, then the manufacturer is required to provide a mechanism for the test lab to enable/disable the function.</w:t>
      </w:r>
    </w:p>
    <w:p w14:paraId="7450C488" w14:textId="73BBBDC6" w:rsidR="00D57012" w:rsidRPr="00CB1E74" w:rsidRDefault="00D57012" w:rsidP="00D57012">
      <w:pPr>
        <w:rPr>
          <w:lang w:eastAsia="zh-CN"/>
        </w:rPr>
      </w:pPr>
      <w:r w:rsidRPr="00D66D92">
        <w:t xml:space="preserve">The </w:t>
      </w:r>
      <w:r>
        <w:rPr>
          <w:rFonts w:hint="eastAsia"/>
          <w:lang w:eastAsia="zh-CN"/>
        </w:rPr>
        <w:t>IoT-</w:t>
      </w:r>
      <w:r w:rsidRPr="00D66D92">
        <w:rPr>
          <w:rFonts w:hint="eastAsia"/>
          <w:lang w:eastAsia="zh-CN"/>
        </w:rPr>
        <w:t>NTN</w:t>
      </w:r>
      <w:r w:rsidRPr="00D66D92">
        <w:t xml:space="preserve"> SS should send continuous uplink power control “up” commands in every uplink scheduling information to the DUT to ensure the DUT’s transmitter is at maximum output power during the TR</w:t>
      </w:r>
      <w:r>
        <w:rPr>
          <w:rFonts w:hint="eastAsia"/>
          <w:lang w:eastAsia="zh-CN"/>
        </w:rPr>
        <w:t>S</w:t>
      </w:r>
      <w:r w:rsidRPr="00D66D92">
        <w:t xml:space="preserve"> and </w:t>
      </w:r>
      <w:r>
        <w:rPr>
          <w:rFonts w:hint="eastAsia"/>
          <w:lang w:eastAsia="zh-CN"/>
        </w:rPr>
        <w:t>P</w:t>
      </w:r>
      <w:r w:rsidRPr="00D66D92">
        <w:t>RS test.</w:t>
      </w:r>
      <w:r>
        <w:rPr>
          <w:rFonts w:hint="eastAsia"/>
          <w:lang w:eastAsia="zh-CN"/>
        </w:rPr>
        <w:t xml:space="preserve"> </w:t>
      </w:r>
      <w:ins w:id="15" w:author="Ruixin WANG" w:date="2026-01-28T15:49:00Z" w16du:dateUtc="2026-01-28T07:49:00Z">
        <w:r w:rsidR="0073599C" w:rsidRPr="00176D09">
          <w:t>P</w:t>
        </w:r>
        <w:r w:rsidR="0073599C" w:rsidRPr="00412818">
          <w:rPr>
            <w:vertAlign w:val="subscript"/>
          </w:rPr>
          <w:t>0(Nominal PUSCH)</w:t>
        </w:r>
        <w:r w:rsidR="0073599C" w:rsidRPr="00176D09">
          <w:t xml:space="preserve"> </w:t>
        </w:r>
        <w:r w:rsidR="0073599C" w:rsidRPr="00176D09">
          <w:rPr>
            <w:rFonts w:hint="eastAsia"/>
          </w:rPr>
          <w:t>may be adjusted high</w:t>
        </w:r>
        <w:r w:rsidR="0073599C">
          <w:rPr>
            <w:rFonts w:hint="eastAsia"/>
          </w:rPr>
          <w:t>er</w:t>
        </w:r>
      </w:ins>
      <w:ins w:id="16" w:author="Ruixin WANG" w:date="2026-01-28T16:18:00Z" w16du:dateUtc="2026-01-28T08:18:00Z">
        <w:r w:rsidR="00F96335" w:rsidRPr="00F96335">
          <w:rPr>
            <w:rFonts w:hint="eastAsia"/>
            <w:lang w:eastAsia="zh-CN"/>
          </w:rPr>
          <w:t xml:space="preserve"> </w:t>
        </w:r>
        <w:r w:rsidR="00F96335">
          <w:rPr>
            <w:rFonts w:hint="eastAsia"/>
            <w:lang w:eastAsia="zh-CN"/>
          </w:rPr>
          <w:t xml:space="preserve">as alternative </w:t>
        </w:r>
        <w:r w:rsidR="00F96335">
          <w:rPr>
            <w:lang w:eastAsia="zh-CN"/>
          </w:rPr>
          <w:t>configuration</w:t>
        </w:r>
      </w:ins>
      <w:ins w:id="17" w:author="Ruixin WANG" w:date="2026-01-28T15:49:00Z" w16du:dateUtc="2026-01-28T07:49:00Z">
        <w:r w:rsidR="0073599C" w:rsidRPr="00412818">
          <w:rPr>
            <w:rFonts w:hint="eastAsia"/>
          </w:rPr>
          <w:t xml:space="preserve"> to ensure DUT transmits it</w:t>
        </w:r>
        <w:r w:rsidR="0073599C" w:rsidRPr="00412818">
          <w:t>’</w:t>
        </w:r>
        <w:r w:rsidR="0073599C" w:rsidRPr="00412818">
          <w:rPr>
            <w:rFonts w:hint="eastAsia"/>
          </w:rPr>
          <w:t xml:space="preserve">s max Tx power based on OEM </w:t>
        </w:r>
        <w:r w:rsidR="0073599C" w:rsidRPr="00412818">
          <w:t>declaration</w:t>
        </w:r>
        <w:r w:rsidR="0073599C" w:rsidRPr="00412818">
          <w:rPr>
            <w:rFonts w:hint="eastAsia"/>
          </w:rPr>
          <w:t>.</w:t>
        </w:r>
      </w:ins>
      <w:ins w:id="18" w:author="Ruixin WANG" w:date="2026-01-28T15:30:00Z" w16du:dateUtc="2026-01-28T07:30:00Z">
        <w:r w:rsidR="00335BE1">
          <w:rPr>
            <w:lang w:eastAsia="zh-CN"/>
          </w:rPr>
          <w:t xml:space="preserve"> </w:t>
        </w:r>
      </w:ins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NTN OTA testing, the </w:t>
      </w:r>
      <w:r w:rsidRPr="00810E69">
        <w:rPr>
          <w:lang w:eastAsia="zh-CN"/>
        </w:rPr>
        <w:t xml:space="preserve">Doppler conditions </w:t>
      </w:r>
      <w:r>
        <w:rPr>
          <w:rFonts w:hint="eastAsia"/>
          <w:lang w:eastAsia="zh-CN"/>
        </w:rPr>
        <w:t>should be</w:t>
      </w:r>
      <w:r w:rsidRPr="00810E69">
        <w:rPr>
          <w:lang w:eastAsia="zh-CN"/>
        </w:rPr>
        <w:t xml:space="preserve"> set to zero and delay conditions are set to constant for all types of satellites</w:t>
      </w:r>
      <w:r>
        <w:rPr>
          <w:rFonts w:hint="eastAsia"/>
          <w:lang w:eastAsia="zh-CN"/>
        </w:rPr>
        <w:t>.</w:t>
      </w:r>
    </w:p>
    <w:p w14:paraId="59908101" w14:textId="77777777" w:rsidR="00D57012" w:rsidRDefault="00D57012" w:rsidP="00D57012">
      <w:r w:rsidRPr="00D66D92">
        <w:t xml:space="preserve">For </w:t>
      </w:r>
      <w:r>
        <w:rPr>
          <w:rFonts w:hint="eastAsia"/>
          <w:lang w:eastAsia="zh-CN"/>
        </w:rPr>
        <w:t>cat M1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 xml:space="preserve">], section </w:t>
      </w:r>
      <w:r>
        <w:rPr>
          <w:rFonts w:hint="eastAsia"/>
          <w:lang w:eastAsia="zh-CN"/>
        </w:rPr>
        <w:t>7</w:t>
      </w:r>
      <w:r w:rsidRPr="00D66D92">
        <w:t>.</w:t>
      </w:r>
      <w:r>
        <w:rPr>
          <w:rFonts w:hint="eastAsia"/>
          <w:lang w:eastAsia="zh-CN"/>
        </w:rPr>
        <w:t>3</w:t>
      </w:r>
      <w:r w:rsidRPr="00D66D92">
        <w:t>.</w:t>
      </w:r>
      <w:r>
        <w:rPr>
          <w:rFonts w:hint="eastAsia"/>
          <w:lang w:eastAsia="zh-CN"/>
        </w:rPr>
        <w:t>A</w:t>
      </w:r>
      <w:r w:rsidRPr="00D66D92">
        <w:t xml:space="preserve"> (</w:t>
      </w:r>
      <w:r w:rsidRPr="005A3317">
        <w:t>Reference sensitivity power level for UE category M1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The measurement should be carried out based on the detailed test parameters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8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17B1D6E9" w14:textId="68240D3E" w:rsidR="00D57012" w:rsidRDefault="00D57012" w:rsidP="00D57012">
      <w:pPr>
        <w:rPr>
          <w:lang w:eastAsia="zh-CN"/>
        </w:rPr>
      </w:pPr>
      <w:r w:rsidRPr="00D66D92">
        <w:t xml:space="preserve">For </w:t>
      </w:r>
      <w:r>
        <w:rPr>
          <w:rFonts w:hint="eastAsia"/>
          <w:lang w:eastAsia="zh-CN"/>
        </w:rPr>
        <w:t>NB-IoT</w:t>
      </w:r>
      <w:r w:rsidRPr="00D66D92">
        <w:rPr>
          <w:rFonts w:hint="eastAsia"/>
          <w:lang w:eastAsia="zh-CN"/>
        </w:rPr>
        <w:t xml:space="preserve"> NTN</w:t>
      </w:r>
      <w:r w:rsidRPr="00D66D92">
        <w:t xml:space="preserve">, the </w:t>
      </w:r>
      <w:r w:rsidRPr="00D66D92">
        <w:rPr>
          <w:rFonts w:hint="eastAsia"/>
          <w:lang w:eastAsia="zh-CN"/>
        </w:rPr>
        <w:t>NTN</w:t>
      </w:r>
      <w:r w:rsidRPr="00D66D92">
        <w:t xml:space="preserve"> System Simulator (SS) and DUT shall be configured per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 xml:space="preserve">], section </w:t>
      </w:r>
      <w:r>
        <w:rPr>
          <w:rFonts w:hint="eastAsia"/>
          <w:lang w:eastAsia="zh-CN"/>
        </w:rPr>
        <w:t>7</w:t>
      </w:r>
      <w:r w:rsidRPr="00D66D92">
        <w:t>.</w:t>
      </w:r>
      <w:r>
        <w:rPr>
          <w:rFonts w:hint="eastAsia"/>
          <w:lang w:eastAsia="zh-CN"/>
        </w:rPr>
        <w:t>3</w:t>
      </w:r>
      <w:r w:rsidRPr="00D66D92">
        <w:t>.</w:t>
      </w:r>
      <w:r>
        <w:rPr>
          <w:rFonts w:hint="eastAsia"/>
          <w:lang w:eastAsia="zh-CN"/>
        </w:rPr>
        <w:t>B</w:t>
      </w:r>
      <w:r w:rsidRPr="00D66D92">
        <w:t xml:space="preserve"> (</w:t>
      </w:r>
      <w:r w:rsidRPr="005A3317">
        <w:t>Reference sensitivity power level for UE category NB1 and NB2</w:t>
      </w:r>
      <w:r w:rsidRPr="00D66D92">
        <w:t>) using the default settings specified in 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 w:rsidRPr="00D66D92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2</w:t>
      </w:r>
      <w:r w:rsidRPr="00D66D92">
        <w:t>] and TS 3</w:t>
      </w:r>
      <w:r>
        <w:rPr>
          <w:rFonts w:hint="eastAsia"/>
          <w:lang w:eastAsia="zh-CN"/>
        </w:rPr>
        <w:t>6</w:t>
      </w:r>
      <w:r w:rsidRPr="00D66D92">
        <w:t>.508 [</w:t>
      </w:r>
      <w:r>
        <w:rPr>
          <w:rFonts w:hint="eastAsia"/>
          <w:lang w:eastAsia="zh-CN"/>
        </w:rPr>
        <w:t>33</w:t>
      </w:r>
      <w:r w:rsidRPr="00D66D92">
        <w:t xml:space="preserve">] as applicable. </w:t>
      </w:r>
      <w:ins w:id="19" w:author="Ruixin WANG" w:date="2026-01-28T15:31:00Z" w16du:dateUtc="2026-01-28T07:31:00Z">
        <w:r w:rsidR="00335BE1">
          <w:rPr>
            <w:rFonts w:hint="eastAsia"/>
            <w:lang w:eastAsia="zh-CN"/>
          </w:rPr>
          <w:t xml:space="preserve">For </w:t>
        </w:r>
      </w:ins>
      <w:ins w:id="20" w:author="Ruixin WANG" w:date="2026-01-28T15:49:00Z" w16du:dateUtc="2026-01-28T07:49:00Z">
        <w:r w:rsidR="006613F9">
          <w:rPr>
            <w:rFonts w:hint="eastAsia"/>
            <w:lang w:eastAsia="zh-CN"/>
          </w:rPr>
          <w:t>NB-IoT</w:t>
        </w:r>
        <w:r w:rsidR="006613F9" w:rsidRPr="00D66D92">
          <w:rPr>
            <w:rFonts w:hint="eastAsia"/>
            <w:lang w:eastAsia="zh-CN"/>
          </w:rPr>
          <w:t xml:space="preserve"> NTN</w:t>
        </w:r>
        <w:r w:rsidR="006613F9">
          <w:rPr>
            <w:rFonts w:hint="eastAsia"/>
            <w:lang w:eastAsia="zh-CN"/>
          </w:rPr>
          <w:t xml:space="preserve"> TRS</w:t>
        </w:r>
      </w:ins>
      <w:ins w:id="21" w:author="Ruixin WANG" w:date="2026-01-28T15:50:00Z" w16du:dateUtc="2026-01-28T07:50:00Z">
        <w:r w:rsidR="006613F9">
          <w:rPr>
            <w:rFonts w:hint="eastAsia"/>
            <w:lang w:eastAsia="zh-CN"/>
          </w:rPr>
          <w:t xml:space="preserve"> and PRS</w:t>
        </w:r>
      </w:ins>
      <w:ins w:id="22" w:author="Ruixin WANG" w:date="2026-01-28T15:49:00Z" w16du:dateUtc="2026-01-28T07:49:00Z">
        <w:r w:rsidR="006613F9">
          <w:rPr>
            <w:rFonts w:hint="eastAsia"/>
            <w:lang w:eastAsia="zh-CN"/>
          </w:rPr>
          <w:t xml:space="preserve"> </w:t>
        </w:r>
      </w:ins>
      <w:ins w:id="23" w:author="Ruixin WANG" w:date="2026-01-28T15:31:00Z" w16du:dateUtc="2026-01-28T07:31:00Z">
        <w:r w:rsidR="00335BE1">
          <w:rPr>
            <w:rFonts w:hint="eastAsia"/>
            <w:lang w:eastAsia="zh-CN"/>
          </w:rPr>
          <w:t>testing time reduction, the alternative configuration of k-Offset=0ms (</w:t>
        </w:r>
      </w:ins>
      <w:ins w:id="24" w:author="Ruixin WANG" w:date="2026-01-28T16:04:00Z" w16du:dateUtc="2026-01-28T08:04:00Z">
        <w:r w:rsidR="002023DB">
          <w:rPr>
            <w:rFonts w:hint="eastAsia"/>
            <w:lang w:eastAsia="zh-CN"/>
          </w:rPr>
          <w:t xml:space="preserve">to </w:t>
        </w:r>
      </w:ins>
      <w:ins w:id="25" w:author="Ruixin WANG" w:date="2026-01-28T15:31:00Z" w16du:dateUtc="2026-01-28T07:31:00Z">
        <w:r w:rsidR="00335BE1">
          <w:rPr>
            <w:rFonts w:hint="eastAsia"/>
            <w:lang w:eastAsia="zh-CN"/>
          </w:rPr>
          <w:t xml:space="preserve">simulate a co-located configuration where the UE location </w:t>
        </w:r>
        <w:r w:rsidR="00335BE1">
          <w:rPr>
            <w:lang w:eastAsia="zh-CN"/>
          </w:rPr>
          <w:t>is the</w:t>
        </w:r>
        <w:r w:rsidR="00335BE1">
          <w:rPr>
            <w:rFonts w:hint="eastAsia"/>
            <w:lang w:eastAsia="zh-CN"/>
          </w:rPr>
          <w:t xml:space="preserve"> same as the </w:t>
        </w:r>
        <w:proofErr w:type="spellStart"/>
        <w:r w:rsidR="00335BE1">
          <w:rPr>
            <w:rFonts w:hint="eastAsia"/>
            <w:lang w:eastAsia="zh-CN"/>
          </w:rPr>
          <w:t>satallite</w:t>
        </w:r>
        <w:proofErr w:type="spellEnd"/>
        <w:r w:rsidR="00335BE1">
          <w:rPr>
            <w:rFonts w:hint="eastAsia"/>
            <w:lang w:eastAsia="zh-CN"/>
          </w:rPr>
          <w:t xml:space="preserve">) and uplink </w:t>
        </w:r>
      </w:ins>
      <w:ins w:id="26" w:author="Ruixin WANG" w:date="2026-01-28T15:32:00Z" w16du:dateUtc="2026-01-28T07:32:00Z">
        <w:r w:rsidR="00335BE1">
          <w:rPr>
            <w:rFonts w:hint="eastAsia"/>
            <w:lang w:eastAsia="zh-CN"/>
          </w:rPr>
          <w:t>is control only (</w:t>
        </w:r>
        <w:r w:rsidR="00335BE1" w:rsidRPr="00335BE1">
          <w:rPr>
            <w:lang w:eastAsia="zh-CN"/>
          </w:rPr>
          <w:t xml:space="preserve">i.e. no user plane PUSCH data </w:t>
        </w:r>
      </w:ins>
      <w:ins w:id="27" w:author="Ruixin WANG" w:date="2026-01-28T16:05:00Z" w16du:dateUtc="2026-01-28T08:05:00Z">
        <w:r w:rsidR="002023DB">
          <w:rPr>
            <w:rFonts w:hint="eastAsia"/>
            <w:lang w:eastAsia="zh-CN"/>
          </w:rPr>
          <w:t xml:space="preserve">configured </w:t>
        </w:r>
        <w:r w:rsidR="002023DB" w:rsidRPr="00661D05">
          <w:rPr>
            <w:i/>
          </w:rPr>
          <w:t>N</w:t>
        </w:r>
        <w:r w:rsidR="002023DB" w:rsidRPr="00661D05">
          <w:rPr>
            <w:i/>
            <w:vertAlign w:val="subscript"/>
          </w:rPr>
          <w:t>RU</w:t>
        </w:r>
        <w:r w:rsidR="002023DB" w:rsidRPr="00661D05">
          <w:t xml:space="preserve"> (resource unit) = 0</w:t>
        </w:r>
      </w:ins>
      <w:ins w:id="28" w:author="Ruixin WANG" w:date="2026-01-28T15:32:00Z" w16du:dateUtc="2026-01-28T07:32:00Z">
        <w:r w:rsidR="00335BE1">
          <w:rPr>
            <w:rFonts w:hint="eastAsia"/>
            <w:lang w:eastAsia="zh-CN"/>
          </w:rPr>
          <w:t xml:space="preserve">) </w:t>
        </w:r>
      </w:ins>
      <w:ins w:id="29" w:author="Ruixin WANG" w:date="2026-01-28T15:31:00Z" w16du:dateUtc="2026-01-28T07:31:00Z">
        <w:r w:rsidR="00335BE1" w:rsidRPr="00335BE1">
          <w:rPr>
            <w:rFonts w:hint="eastAsia"/>
            <w:lang w:eastAsia="zh-CN"/>
          </w:rPr>
          <w:t xml:space="preserve">can be used, which is based on OEM </w:t>
        </w:r>
        <w:proofErr w:type="spellStart"/>
        <w:r w:rsidR="00335BE1" w:rsidRPr="00335BE1">
          <w:rPr>
            <w:rFonts w:hint="eastAsia"/>
            <w:lang w:eastAsia="zh-CN"/>
          </w:rPr>
          <w:t>declarartion</w:t>
        </w:r>
        <w:proofErr w:type="spellEnd"/>
        <w:r w:rsidR="00335BE1" w:rsidRPr="00335BE1">
          <w:rPr>
            <w:rFonts w:hint="eastAsia"/>
            <w:lang w:eastAsia="zh-CN"/>
          </w:rPr>
          <w:t xml:space="preserve">. </w:t>
        </w:r>
      </w:ins>
      <w:r w:rsidRPr="00D66D92">
        <w:rPr>
          <w:lang w:eastAsia="zh-CN"/>
        </w:rPr>
        <w:t>Th</w:t>
      </w:r>
      <w:r w:rsidRPr="00D66D92">
        <w:t xml:space="preserve">e measurement should be carried out based on the detailed test parameters </w:t>
      </w:r>
      <w:r w:rsidRPr="00D66D92">
        <w:rPr>
          <w:rFonts w:hint="eastAsia"/>
          <w:lang w:eastAsia="zh-CN"/>
        </w:rPr>
        <w:t xml:space="preserve">of </w:t>
      </w:r>
      <w:r w:rsidRPr="00D66D92">
        <w:t>each band, as defined in Table 4.3.3-</w:t>
      </w:r>
      <w:r>
        <w:rPr>
          <w:rFonts w:hint="eastAsia"/>
          <w:lang w:eastAsia="zh-CN"/>
        </w:rPr>
        <w:t>10</w:t>
      </w:r>
      <w:r w:rsidRPr="00D66D92">
        <w:rPr>
          <w:rFonts w:hint="eastAsia"/>
          <w:lang w:eastAsia="zh-CN"/>
        </w:rPr>
        <w:t xml:space="preserve"> </w:t>
      </w:r>
      <w:r w:rsidRPr="00D66D92">
        <w:t>Clause 4.3.</w:t>
      </w:r>
    </w:p>
    <w:p w14:paraId="1C8E706E" w14:textId="77777777" w:rsidR="00D57012" w:rsidRPr="007339D7" w:rsidRDefault="00D57012" w:rsidP="00D57012">
      <w:pPr>
        <w:pStyle w:val="4"/>
        <w:rPr>
          <w:lang w:eastAsia="zh-CN"/>
        </w:rPr>
      </w:pPr>
      <w:bookmarkStart w:id="30" w:name="_Toc210483703"/>
      <w:r>
        <w:t>7</w:t>
      </w:r>
      <w:r w:rsidRPr="00684CEA">
        <w:t>.</w:t>
      </w:r>
      <w:r>
        <w:rPr>
          <w:rFonts w:hint="eastAsia"/>
          <w:lang w:eastAsia="zh-CN"/>
        </w:rPr>
        <w:t>5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t>2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cat M1 NTN</w:t>
      </w:r>
      <w:bookmarkEnd w:id="30"/>
    </w:p>
    <w:p w14:paraId="1F7BDFE3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6E48DC95" w14:textId="77777777" w:rsidR="00D57012" w:rsidRDefault="00D57012" w:rsidP="00D57012">
      <w:r>
        <w:lastRenderedPageBreak/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7C432727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3741FA14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7923B54B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4 </w:t>
      </w:r>
      <w:r>
        <w:t xml:space="preserve">in section </w:t>
      </w:r>
      <w:r w:rsidRPr="008F676C">
        <w:rPr>
          <w:lang w:eastAsia="zh-CN"/>
        </w:rPr>
        <w:t>7.3A.4.2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 xml:space="preserve">with the following exception: determine each EIS,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>
        <w:rPr>
          <w:rFonts w:hint="eastAsia"/>
          <w:lang w:eastAsia="zh-CN"/>
        </w:rPr>
        <w:t>M1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69EEEAE4" w14:textId="77777777" w:rsidR="00D57012" w:rsidRDefault="00D57012" w:rsidP="00D57012">
      <w:pPr>
        <w:pStyle w:val="B1"/>
        <w:rPr>
          <w:lang w:eastAsia="zh-CN"/>
        </w:rPr>
      </w:pPr>
      <w:r>
        <w:t>4)</w:t>
      </w:r>
      <w:r>
        <w:tab/>
        <w:t>Calculate the TR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performance metric </w:t>
      </w:r>
      <w:r>
        <w:t>using the TR</w:t>
      </w:r>
      <w:r>
        <w:rPr>
          <w:rFonts w:hint="eastAsia"/>
          <w:lang w:eastAsia="zh-CN"/>
        </w:rPr>
        <w:t>S</w:t>
      </w:r>
      <w:r>
        <w:t xml:space="preserve"> integration approaches outlined in </w:t>
      </w:r>
      <w:r w:rsidRPr="00111D8E">
        <w:t>Clause 5.2.</w:t>
      </w:r>
      <w:r>
        <w:rPr>
          <w:rFonts w:hint="eastAsia"/>
          <w:lang w:eastAsia="zh-CN"/>
        </w:rPr>
        <w:t>1</w:t>
      </w:r>
      <w:r w:rsidRPr="0084134D">
        <w:t>.</w:t>
      </w:r>
    </w:p>
    <w:p w14:paraId="0DB61535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cat M1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1D5846B5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5E9D46EC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52B6BC47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4 </w:t>
      </w:r>
      <w:r>
        <w:t xml:space="preserve">in section </w:t>
      </w:r>
      <w:r w:rsidRPr="008F676C">
        <w:rPr>
          <w:lang w:eastAsia="zh-CN"/>
        </w:rPr>
        <w:t>7.3A.4.2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>with the following exception: determine each EIS</w:t>
      </w:r>
      <w:r>
        <w:rPr>
          <w:rFonts w:hint="eastAsia"/>
          <w:lang w:eastAsia="zh-CN"/>
        </w:rPr>
        <w:t xml:space="preserve"> </w:t>
      </w:r>
      <w:r>
        <w:t xml:space="preserve">at each measurement point </w:t>
      </w:r>
      <w:r>
        <w:rPr>
          <w:rFonts w:hint="eastAsia"/>
          <w:lang w:eastAsia="zh-CN"/>
        </w:rPr>
        <w:t xml:space="preserve">of upper </w:t>
      </w:r>
      <w:r>
        <w:rPr>
          <w:lang w:eastAsia="zh-CN"/>
        </w:rPr>
        <w:t>hemisphere</w:t>
      </w:r>
      <w:r>
        <w:t xml:space="preserve">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>
        <w:rPr>
          <w:rFonts w:hint="eastAsia"/>
          <w:lang w:eastAsia="zh-CN"/>
        </w:rPr>
        <w:t>M1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4761C2E3" w14:textId="77777777" w:rsidR="00D57012" w:rsidRDefault="00D57012" w:rsidP="00D57012">
      <w:pPr>
        <w:pStyle w:val="B1"/>
        <w:rPr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</w:t>
      </w:r>
      <w:r>
        <w:rPr>
          <w:rFonts w:hint="eastAsia"/>
          <w:lang w:eastAsia="zh-CN"/>
        </w:rPr>
        <w:t>performance me</w:t>
      </w:r>
      <w:r w:rsidRPr="003A31F4">
        <w:rPr>
          <w:rFonts w:hint="eastAsia"/>
          <w:lang w:eastAsia="zh-CN"/>
        </w:rPr>
        <w:t xml:space="preserve">tric </w:t>
      </w:r>
      <w:r w:rsidRPr="003A31F4">
        <w:t>using the integration approaches outlined in Clause 5.</w:t>
      </w:r>
      <w:r w:rsidRPr="003A31F4">
        <w:rPr>
          <w:rFonts w:hint="eastAsia"/>
          <w:lang w:eastAsia="zh-CN"/>
        </w:rPr>
        <w:t>4</w:t>
      </w:r>
      <w:r w:rsidRPr="003A31F4">
        <w:t>.</w:t>
      </w:r>
      <w:r w:rsidRPr="003A31F4">
        <w:rPr>
          <w:rFonts w:hint="eastAsia"/>
          <w:lang w:eastAsia="zh-CN"/>
        </w:rPr>
        <w:t>1</w:t>
      </w:r>
      <w:r w:rsidRPr="003A31F4">
        <w:t>.</w:t>
      </w:r>
      <w:r w:rsidRPr="003A31F4">
        <w:rPr>
          <w:rFonts w:hint="eastAsia"/>
          <w:lang w:eastAsia="zh-CN"/>
        </w:rPr>
        <w:t xml:space="preserve">7. </w:t>
      </w:r>
      <w:r w:rsidRPr="003A31F4">
        <w:rPr>
          <w:lang w:eastAsia="zh-CN"/>
        </w:rPr>
        <w:t xml:space="preserve">The proper metric for scenario 2 is selected based on </w:t>
      </w:r>
      <w:r w:rsidRPr="003A31F4">
        <w:rPr>
          <w:rFonts w:eastAsia="Yu Mincho"/>
        </w:rPr>
        <w:t>Table 7.</w:t>
      </w:r>
      <w:r w:rsidRPr="003A31F4">
        <w:rPr>
          <w:rFonts w:eastAsia="Yu Mincho"/>
          <w:lang w:eastAsia="zh-CN"/>
        </w:rPr>
        <w:t>4</w:t>
      </w:r>
      <w:r w:rsidRPr="003A31F4">
        <w:rPr>
          <w:rFonts w:eastAsia="Yu Mincho"/>
        </w:rPr>
        <w:t>.1-1</w:t>
      </w:r>
      <w:r w:rsidRPr="003A31F4">
        <w:rPr>
          <w:rFonts w:eastAsia="Yu Mincho"/>
          <w:lang w:eastAsia="zh-CN"/>
        </w:rPr>
        <w:t>.</w:t>
      </w:r>
    </w:p>
    <w:p w14:paraId="0C7E692B" w14:textId="77777777" w:rsidR="00D57012" w:rsidRPr="003C521B" w:rsidRDefault="00D57012" w:rsidP="00D57012">
      <w:pPr>
        <w:rPr>
          <w:lang w:eastAsia="zh-CN"/>
        </w:rPr>
      </w:pPr>
    </w:p>
    <w:p w14:paraId="68953CE8" w14:textId="77777777" w:rsidR="00D57012" w:rsidRPr="00CB1E74" w:rsidRDefault="00D57012" w:rsidP="00D57012">
      <w:pPr>
        <w:pStyle w:val="4"/>
        <w:rPr>
          <w:lang w:eastAsia="zh-CN"/>
        </w:rPr>
      </w:pPr>
      <w:bookmarkStart w:id="31" w:name="_Toc210483704"/>
      <w:r>
        <w:t>7</w:t>
      </w:r>
      <w:r w:rsidRPr="00684CEA">
        <w:t>.</w:t>
      </w:r>
      <w:r>
        <w:rPr>
          <w:rFonts w:hint="eastAsia"/>
          <w:lang w:eastAsia="zh-CN"/>
        </w:rPr>
        <w:t>5</w:t>
      </w:r>
      <w:r w:rsidRPr="00684CEA">
        <w:t>.</w:t>
      </w:r>
      <w:r>
        <w:rPr>
          <w:rFonts w:hint="eastAsia"/>
          <w:lang w:eastAsia="zh-CN"/>
        </w:rPr>
        <w:t>6</w:t>
      </w:r>
      <w:r w:rsidRPr="00684CEA">
        <w:t>.</w:t>
      </w:r>
      <w:r>
        <w:rPr>
          <w:rFonts w:hint="eastAsia"/>
          <w:lang w:eastAsia="zh-CN"/>
        </w:rPr>
        <w:t>3</w:t>
      </w:r>
      <w:r w:rsidRPr="00684CEA">
        <w:tab/>
      </w:r>
      <w:r>
        <w:t>Test procedure</w:t>
      </w:r>
      <w:r>
        <w:rPr>
          <w:rFonts w:hint="eastAsia"/>
          <w:lang w:eastAsia="zh-CN"/>
        </w:rPr>
        <w:t xml:space="preserve"> for NB-IoT NTN</w:t>
      </w:r>
      <w:bookmarkEnd w:id="31"/>
    </w:p>
    <w:p w14:paraId="404E8984" w14:textId="77777777" w:rsidR="00D57012" w:rsidRDefault="00D57012" w:rsidP="00D57012">
      <w:pPr>
        <w:rPr>
          <w:lang w:eastAsia="zh-CN"/>
        </w:rPr>
      </w:pPr>
      <w:r>
        <w:rPr>
          <w:rFonts w:hint="eastAsia"/>
          <w:lang w:eastAsia="zh-CN"/>
        </w:rPr>
        <w:t xml:space="preserve">It is note that the test procedure and performance metric is same for a handheld UE support </w:t>
      </w:r>
      <w:r w:rsidRPr="00844466">
        <w:rPr>
          <w:lang w:eastAsia="zh-CN"/>
        </w:rPr>
        <w:t>GSO and</w:t>
      </w:r>
      <w:r>
        <w:rPr>
          <w:rFonts w:hint="eastAsia"/>
          <w:lang w:eastAsia="zh-CN"/>
        </w:rPr>
        <w:t>/or</w:t>
      </w:r>
      <w:r w:rsidRPr="00844466">
        <w:rPr>
          <w:lang w:eastAsia="zh-CN"/>
        </w:rPr>
        <w:t xml:space="preserve"> NGSO</w:t>
      </w:r>
      <w:r>
        <w:rPr>
          <w:rFonts w:hint="eastAsia"/>
          <w:lang w:eastAsia="zh-CN"/>
        </w:rPr>
        <w:t>.</w:t>
      </w:r>
    </w:p>
    <w:p w14:paraId="1FFE62C0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usage scenario 1</w:t>
      </w:r>
      <w:r>
        <w:rPr>
          <w:lang w:eastAsia="zh-CN"/>
        </w:rPr>
        <w:t xml:space="preserve"> or usage scenario 3</w:t>
      </w:r>
      <w:r>
        <w:rPr>
          <w:rFonts w:hint="eastAsia"/>
          <w:lang w:eastAsia="zh-CN"/>
        </w:rPr>
        <w:t xml:space="preserve"> defined in Clause 4.2.1</w:t>
      </w:r>
      <w:r>
        <w:t>, the measurement procedure includes the following steps:</w:t>
      </w:r>
    </w:p>
    <w:p w14:paraId="7D1F1266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2C11CB2B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41ABEAB1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3 </w:t>
      </w:r>
      <w:r>
        <w:t xml:space="preserve">in section </w:t>
      </w:r>
      <w:r w:rsidRPr="008F676C">
        <w:rPr>
          <w:lang w:eastAsia="zh-CN"/>
        </w:rPr>
        <w:t>7.3</w:t>
      </w:r>
      <w:r>
        <w:rPr>
          <w:rFonts w:hint="eastAsia"/>
          <w:lang w:eastAsia="zh-CN"/>
        </w:rPr>
        <w:t>B</w:t>
      </w:r>
      <w:r w:rsidRPr="008F676C">
        <w:rPr>
          <w:lang w:eastAsia="zh-CN"/>
        </w:rPr>
        <w:t>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 xml:space="preserve">with the following exception: determine each EIS,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 w:rsidRPr="00D530B2">
        <w:rPr>
          <w:lang w:eastAsia="zh-CN"/>
        </w:rPr>
        <w:t>NB-IoT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7B57595F" w14:textId="77777777" w:rsidR="00D57012" w:rsidRDefault="00D57012" w:rsidP="00D57012">
      <w:pPr>
        <w:pStyle w:val="B1"/>
        <w:rPr>
          <w:lang w:eastAsia="zh-CN"/>
        </w:rPr>
      </w:pPr>
      <w:r>
        <w:t>4)</w:t>
      </w:r>
      <w:r>
        <w:tab/>
        <w:t>Calculate the TR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performance metric </w:t>
      </w:r>
      <w:r>
        <w:t>using the TR</w:t>
      </w:r>
      <w:r>
        <w:rPr>
          <w:rFonts w:hint="eastAsia"/>
          <w:lang w:eastAsia="zh-CN"/>
        </w:rPr>
        <w:t>S</w:t>
      </w:r>
      <w:r>
        <w:t xml:space="preserve"> integration approaches outlined in </w:t>
      </w:r>
      <w:r w:rsidRPr="00111D8E">
        <w:t>Clause 5.2.</w:t>
      </w:r>
      <w:r>
        <w:rPr>
          <w:rFonts w:hint="eastAsia"/>
          <w:lang w:eastAsia="zh-CN"/>
        </w:rPr>
        <w:t>1</w:t>
      </w:r>
      <w:r w:rsidRPr="0084134D">
        <w:t>.</w:t>
      </w:r>
    </w:p>
    <w:p w14:paraId="610C7FE1" w14:textId="77777777" w:rsidR="00D57012" w:rsidRDefault="00D57012" w:rsidP="00D57012">
      <w:r>
        <w:t xml:space="preserve">For </w:t>
      </w:r>
      <w:r>
        <w:rPr>
          <w:rFonts w:hint="eastAsia"/>
          <w:lang w:eastAsia="zh-CN"/>
        </w:rPr>
        <w:t xml:space="preserve">NB-IoT NTN </w:t>
      </w:r>
      <w:r>
        <w:t xml:space="preserve">UE declaring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usage scenario 2 defined in Clause 4.2.1</w:t>
      </w:r>
      <w:r>
        <w:t>, the measurement procedure includes the following steps:</w:t>
      </w:r>
    </w:p>
    <w:p w14:paraId="3792CA02" w14:textId="77777777" w:rsidR="00D57012" w:rsidRDefault="00D57012" w:rsidP="00D57012">
      <w:pPr>
        <w:pStyle w:val="B1"/>
      </w:pPr>
      <w:r>
        <w:t>1)</w:t>
      </w:r>
      <w:r>
        <w:tab/>
        <w:t xml:space="preserve">Place the DUT inside the QZ following the </w:t>
      </w:r>
      <w:r>
        <w:rPr>
          <w:rFonts w:hint="eastAsia"/>
          <w:lang w:eastAsia="zh-CN"/>
        </w:rPr>
        <w:t xml:space="preserve">corresponding </w:t>
      </w:r>
      <w:r>
        <w:t>positioning guideline defined in Clause 6.</w:t>
      </w:r>
    </w:p>
    <w:p w14:paraId="155C7E74" w14:textId="77777777" w:rsidR="00D57012" w:rsidRDefault="00D57012" w:rsidP="00D57012">
      <w:pPr>
        <w:pStyle w:val="B1"/>
      </w:pPr>
      <w:r>
        <w:t>2)</w:t>
      </w:r>
      <w:r>
        <w:tab/>
      </w:r>
      <w:r w:rsidRPr="00111D8E">
        <w:t>Connect the SS with the DUT through the measurement antenna.</w:t>
      </w:r>
      <w:r>
        <w:t xml:space="preserve"> </w:t>
      </w:r>
    </w:p>
    <w:p w14:paraId="186BE5CF" w14:textId="77777777" w:rsidR="00D57012" w:rsidRDefault="00D57012" w:rsidP="00D57012">
      <w:pPr>
        <w:pStyle w:val="B1"/>
      </w:pPr>
      <w:r>
        <w:t>3)</w:t>
      </w:r>
      <w:r>
        <w:tab/>
        <w:t xml:space="preserve">Follow steps 1 through </w:t>
      </w:r>
      <w:r>
        <w:rPr>
          <w:rFonts w:hint="eastAsia"/>
          <w:lang w:eastAsia="zh-CN"/>
        </w:rPr>
        <w:t xml:space="preserve">3 </w:t>
      </w:r>
      <w:r>
        <w:t xml:space="preserve">in section </w:t>
      </w:r>
      <w:r w:rsidRPr="008F676C">
        <w:rPr>
          <w:lang w:eastAsia="zh-CN"/>
        </w:rPr>
        <w:t>7.3</w:t>
      </w:r>
      <w:r>
        <w:rPr>
          <w:rFonts w:hint="eastAsia"/>
          <w:lang w:eastAsia="zh-CN"/>
        </w:rPr>
        <w:t>B</w:t>
      </w:r>
      <w:r w:rsidRPr="008F676C">
        <w:rPr>
          <w:lang w:eastAsia="zh-CN"/>
        </w:rPr>
        <w:t>.4.2</w:t>
      </w:r>
      <w:r>
        <w:rPr>
          <w:rFonts w:hint="eastAsia"/>
          <w:lang w:eastAsia="zh-CN"/>
        </w:rPr>
        <w:t xml:space="preserve">, </w:t>
      </w:r>
      <w:r w:rsidRPr="00D66D92">
        <w:t>TS 3</w:t>
      </w:r>
      <w:r>
        <w:rPr>
          <w:rFonts w:hint="eastAsia"/>
          <w:lang w:eastAsia="zh-CN"/>
        </w:rPr>
        <w:t>6</w:t>
      </w:r>
      <w:r w:rsidRPr="00D66D92">
        <w:t>.521-</w:t>
      </w:r>
      <w:r>
        <w:rPr>
          <w:rFonts w:hint="eastAsia"/>
          <w:lang w:eastAsia="zh-CN"/>
        </w:rPr>
        <w:t>4</w:t>
      </w:r>
      <w:r w:rsidRPr="00D66D92">
        <w:t xml:space="preserve"> [</w:t>
      </w:r>
      <w:r>
        <w:rPr>
          <w:rFonts w:hint="eastAsia"/>
          <w:lang w:eastAsia="zh-CN"/>
        </w:rPr>
        <w:t>32</w:t>
      </w:r>
      <w:r w:rsidRPr="00D66D92">
        <w:t xml:space="preserve">], </w:t>
      </w:r>
      <w:r>
        <w:t>with the following exception: determine each EIS</w:t>
      </w:r>
      <w:r>
        <w:rPr>
          <w:rFonts w:hint="eastAsia"/>
          <w:lang w:eastAsia="zh-CN"/>
        </w:rPr>
        <w:t xml:space="preserve"> </w:t>
      </w:r>
      <w:r>
        <w:t xml:space="preserve">at each measurement point </w:t>
      </w:r>
      <w:r>
        <w:rPr>
          <w:rFonts w:hint="eastAsia"/>
          <w:lang w:eastAsia="zh-CN"/>
        </w:rPr>
        <w:t xml:space="preserve">of upper </w:t>
      </w:r>
      <w:r>
        <w:rPr>
          <w:lang w:eastAsia="zh-CN"/>
        </w:rPr>
        <w:t>hemisphere</w:t>
      </w:r>
      <w:r>
        <w:t xml:space="preserve">, </w:t>
      </w:r>
      <w:r w:rsidRPr="00BB4989">
        <w:t xml:space="preserve">i.e., </w:t>
      </w:r>
      <w:r>
        <w:t>by adjusting the downlink signal level</w:t>
      </w:r>
      <w:r w:rsidRPr="00BB4989">
        <w:t xml:space="preserve"> </w:t>
      </w:r>
      <w:r>
        <w:t>until</w:t>
      </w:r>
      <w:r w:rsidRPr="00BB4989">
        <w:t xml:space="preserve"> the </w:t>
      </w:r>
      <w:r>
        <w:t xml:space="preserve">minimum </w:t>
      </w:r>
      <w:r w:rsidRPr="00BB4989">
        <w:t xml:space="preserve">power level at which the throughput exceeds </w:t>
      </w:r>
      <w:r w:rsidRPr="002D37AE">
        <w:t xml:space="preserve">or equal to 95% of the maximum throughput of </w:t>
      </w:r>
      <w:r w:rsidRPr="00BB4989">
        <w:t xml:space="preserve">the specified </w:t>
      </w:r>
      <w:r>
        <w:t>RMC,</w:t>
      </w:r>
      <w:r w:rsidRPr="00BB4989">
        <w:t xml:space="preserve"> </w:t>
      </w:r>
      <w:r>
        <w:t>at each sampling point.</w:t>
      </w:r>
      <w:r w:rsidRPr="00EF210C">
        <w:t xml:space="preserve"> The downlink power step size shall be no more than 0.5 dB when the RF power level is near the </w:t>
      </w:r>
      <w:r w:rsidRPr="00D530B2">
        <w:rPr>
          <w:lang w:eastAsia="zh-CN"/>
        </w:rPr>
        <w:t>NB-IoT</w:t>
      </w:r>
      <w:r w:rsidRPr="00EF210C">
        <w:t xml:space="preserve"> </w:t>
      </w:r>
      <w:r>
        <w:rPr>
          <w:rFonts w:hint="eastAsia"/>
          <w:lang w:eastAsia="zh-CN"/>
        </w:rPr>
        <w:t xml:space="preserve">NTN </w:t>
      </w:r>
      <w:r w:rsidRPr="00EF210C">
        <w:t>sensitivity level</w:t>
      </w:r>
      <w:r>
        <w:t>.</w:t>
      </w:r>
    </w:p>
    <w:p w14:paraId="7E5BFC7A" w14:textId="77777777" w:rsidR="00D57012" w:rsidRDefault="00D57012" w:rsidP="00D57012">
      <w:pPr>
        <w:pStyle w:val="B1"/>
        <w:rPr>
          <w:rFonts w:eastAsia="Yu Mincho"/>
          <w:lang w:eastAsia="zh-CN"/>
        </w:rPr>
      </w:pPr>
      <w:r>
        <w:t>4)</w:t>
      </w:r>
      <w:r>
        <w:tab/>
        <w:t xml:space="preserve">Calculate the </w:t>
      </w:r>
      <w:r>
        <w:rPr>
          <w:rFonts w:hint="eastAsia"/>
          <w:lang w:eastAsia="zh-CN"/>
        </w:rPr>
        <w:t>partial sphere</w:t>
      </w:r>
      <w:r>
        <w:t xml:space="preserve"> </w:t>
      </w:r>
      <w:r>
        <w:rPr>
          <w:rFonts w:hint="eastAsia"/>
          <w:lang w:eastAsia="zh-CN"/>
        </w:rPr>
        <w:t>performan</w:t>
      </w:r>
      <w:r w:rsidRPr="003A31F4">
        <w:rPr>
          <w:rFonts w:hint="eastAsia"/>
          <w:lang w:eastAsia="zh-CN"/>
        </w:rPr>
        <w:t xml:space="preserve">ce metric </w:t>
      </w:r>
      <w:r w:rsidRPr="003A31F4">
        <w:t>using the integration approaches outlined in Clause 5.</w:t>
      </w:r>
      <w:r w:rsidRPr="003A31F4">
        <w:rPr>
          <w:rFonts w:hint="eastAsia"/>
          <w:lang w:eastAsia="zh-CN"/>
        </w:rPr>
        <w:t>4</w:t>
      </w:r>
      <w:r w:rsidRPr="003A31F4">
        <w:t>.</w:t>
      </w:r>
      <w:r w:rsidRPr="003A31F4">
        <w:rPr>
          <w:rFonts w:hint="eastAsia"/>
          <w:lang w:eastAsia="zh-CN"/>
        </w:rPr>
        <w:t>1</w:t>
      </w:r>
      <w:r w:rsidRPr="003A31F4">
        <w:t>.</w:t>
      </w:r>
      <w:r w:rsidRPr="003A31F4">
        <w:rPr>
          <w:rFonts w:hint="eastAsia"/>
          <w:lang w:eastAsia="zh-CN"/>
        </w:rPr>
        <w:t xml:space="preserve">7. </w:t>
      </w:r>
      <w:r w:rsidRPr="003A31F4">
        <w:rPr>
          <w:lang w:eastAsia="zh-CN"/>
        </w:rPr>
        <w:t xml:space="preserve">The proper metric for scenario 2 is selected based on </w:t>
      </w:r>
      <w:r w:rsidRPr="003A31F4">
        <w:rPr>
          <w:rFonts w:eastAsia="Yu Mincho"/>
        </w:rPr>
        <w:t>Table 7.</w:t>
      </w:r>
      <w:r w:rsidRPr="003A31F4">
        <w:rPr>
          <w:rFonts w:eastAsia="Yu Mincho"/>
          <w:lang w:eastAsia="zh-CN"/>
        </w:rPr>
        <w:t>4</w:t>
      </w:r>
      <w:r w:rsidRPr="003A31F4">
        <w:rPr>
          <w:rFonts w:eastAsia="Yu Mincho"/>
        </w:rPr>
        <w:t>.1-1</w:t>
      </w:r>
      <w:r w:rsidRPr="003A31F4">
        <w:rPr>
          <w:rFonts w:eastAsia="Yu Mincho"/>
          <w:lang w:eastAsia="zh-CN"/>
        </w:rPr>
        <w:t>.</w:t>
      </w:r>
    </w:p>
    <w:p w14:paraId="6F9CB8F9" w14:textId="77777777" w:rsidR="00ED3DB2" w:rsidRPr="00D57012" w:rsidRDefault="00ED3DB2" w:rsidP="00AB2193">
      <w:pPr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4470" w14:textId="77777777" w:rsidR="00DA4227" w:rsidRDefault="00DA4227">
      <w:r>
        <w:separator/>
      </w:r>
    </w:p>
  </w:endnote>
  <w:endnote w:type="continuationSeparator" w:id="0">
    <w:p w14:paraId="74AB580C" w14:textId="77777777" w:rsidR="00DA4227" w:rsidRDefault="00DA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582BD" w14:textId="77777777" w:rsidR="00DA4227" w:rsidRDefault="00DA4227">
      <w:r>
        <w:separator/>
      </w:r>
    </w:p>
  </w:footnote>
  <w:footnote w:type="continuationSeparator" w:id="0">
    <w:p w14:paraId="1F6129FF" w14:textId="77777777" w:rsidR="00DA4227" w:rsidRDefault="00DA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46F4"/>
    <w:multiLevelType w:val="hybridMultilevel"/>
    <w:tmpl w:val="735C0EFA"/>
    <w:lvl w:ilvl="0" w:tplc="BA805C74">
      <w:start w:val="1"/>
      <w:numFmt w:val="bullet"/>
      <w:lvlText w:val="•"/>
      <w:lvlJc w:val="left"/>
      <w:pPr>
        <w:ind w:left="5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62875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B1"/>
    <w:rsid w:val="000908B3"/>
    <w:rsid w:val="00093D09"/>
    <w:rsid w:val="00097A99"/>
    <w:rsid w:val="000A6394"/>
    <w:rsid w:val="000B7FED"/>
    <w:rsid w:val="000C038A"/>
    <w:rsid w:val="000C6598"/>
    <w:rsid w:val="000D44B3"/>
    <w:rsid w:val="001164ED"/>
    <w:rsid w:val="00145D43"/>
    <w:rsid w:val="001742B5"/>
    <w:rsid w:val="00176D09"/>
    <w:rsid w:val="00186F90"/>
    <w:rsid w:val="00192C46"/>
    <w:rsid w:val="001A08B3"/>
    <w:rsid w:val="001A7B60"/>
    <w:rsid w:val="001B52F0"/>
    <w:rsid w:val="001B7A65"/>
    <w:rsid w:val="001E00F2"/>
    <w:rsid w:val="001E3F01"/>
    <w:rsid w:val="001E41F3"/>
    <w:rsid w:val="001F2547"/>
    <w:rsid w:val="002023DB"/>
    <w:rsid w:val="00246CE4"/>
    <w:rsid w:val="0026004D"/>
    <w:rsid w:val="002640DD"/>
    <w:rsid w:val="00275D12"/>
    <w:rsid w:val="00284FEB"/>
    <w:rsid w:val="002860C4"/>
    <w:rsid w:val="00293ECA"/>
    <w:rsid w:val="002A57BA"/>
    <w:rsid w:val="002B5741"/>
    <w:rsid w:val="002E2D30"/>
    <w:rsid w:val="002E472E"/>
    <w:rsid w:val="00305409"/>
    <w:rsid w:val="00306793"/>
    <w:rsid w:val="00306A4D"/>
    <w:rsid w:val="00320850"/>
    <w:rsid w:val="00321F41"/>
    <w:rsid w:val="00335BE1"/>
    <w:rsid w:val="003609EF"/>
    <w:rsid w:val="0036231A"/>
    <w:rsid w:val="00363400"/>
    <w:rsid w:val="00374DD4"/>
    <w:rsid w:val="003D057B"/>
    <w:rsid w:val="003D7485"/>
    <w:rsid w:val="003E1A36"/>
    <w:rsid w:val="00410371"/>
    <w:rsid w:val="00412818"/>
    <w:rsid w:val="004235A2"/>
    <w:rsid w:val="004242F1"/>
    <w:rsid w:val="00462A63"/>
    <w:rsid w:val="00483FFD"/>
    <w:rsid w:val="004A744C"/>
    <w:rsid w:val="004B75B7"/>
    <w:rsid w:val="004D5E28"/>
    <w:rsid w:val="004E12A6"/>
    <w:rsid w:val="005141D9"/>
    <w:rsid w:val="0051580D"/>
    <w:rsid w:val="00547111"/>
    <w:rsid w:val="00592D74"/>
    <w:rsid w:val="005E2C44"/>
    <w:rsid w:val="005E5002"/>
    <w:rsid w:val="00600EF4"/>
    <w:rsid w:val="0060777B"/>
    <w:rsid w:val="00621188"/>
    <w:rsid w:val="006257ED"/>
    <w:rsid w:val="00653DE4"/>
    <w:rsid w:val="00656F3C"/>
    <w:rsid w:val="006613F9"/>
    <w:rsid w:val="00665978"/>
    <w:rsid w:val="00665C47"/>
    <w:rsid w:val="00676201"/>
    <w:rsid w:val="00680BEB"/>
    <w:rsid w:val="00695808"/>
    <w:rsid w:val="00696F73"/>
    <w:rsid w:val="006B46FB"/>
    <w:rsid w:val="006E21FB"/>
    <w:rsid w:val="0073599C"/>
    <w:rsid w:val="007878FF"/>
    <w:rsid w:val="00792342"/>
    <w:rsid w:val="007977A8"/>
    <w:rsid w:val="007B512A"/>
    <w:rsid w:val="007C1CE7"/>
    <w:rsid w:val="007C2097"/>
    <w:rsid w:val="007C72EB"/>
    <w:rsid w:val="007D0F18"/>
    <w:rsid w:val="007D6A07"/>
    <w:rsid w:val="007F7259"/>
    <w:rsid w:val="008040A8"/>
    <w:rsid w:val="00822EC5"/>
    <w:rsid w:val="008279FA"/>
    <w:rsid w:val="00857FF2"/>
    <w:rsid w:val="008626E7"/>
    <w:rsid w:val="00870EE7"/>
    <w:rsid w:val="008857D7"/>
    <w:rsid w:val="008863B9"/>
    <w:rsid w:val="0088692D"/>
    <w:rsid w:val="008A005E"/>
    <w:rsid w:val="008A45A6"/>
    <w:rsid w:val="008C23B9"/>
    <w:rsid w:val="008D2C5B"/>
    <w:rsid w:val="008D3CCC"/>
    <w:rsid w:val="008F3789"/>
    <w:rsid w:val="008F686C"/>
    <w:rsid w:val="00903DB0"/>
    <w:rsid w:val="009148DE"/>
    <w:rsid w:val="00915310"/>
    <w:rsid w:val="00941E30"/>
    <w:rsid w:val="00942E7E"/>
    <w:rsid w:val="009531B0"/>
    <w:rsid w:val="009677B8"/>
    <w:rsid w:val="009741B3"/>
    <w:rsid w:val="009777D9"/>
    <w:rsid w:val="00991B88"/>
    <w:rsid w:val="009A5753"/>
    <w:rsid w:val="009A579D"/>
    <w:rsid w:val="009E3297"/>
    <w:rsid w:val="009E4AC5"/>
    <w:rsid w:val="009F734F"/>
    <w:rsid w:val="00A07B83"/>
    <w:rsid w:val="00A16BB8"/>
    <w:rsid w:val="00A246B6"/>
    <w:rsid w:val="00A47732"/>
    <w:rsid w:val="00A47E70"/>
    <w:rsid w:val="00A509BA"/>
    <w:rsid w:val="00A50CF0"/>
    <w:rsid w:val="00A66AB7"/>
    <w:rsid w:val="00A7671C"/>
    <w:rsid w:val="00A8068F"/>
    <w:rsid w:val="00A910AF"/>
    <w:rsid w:val="00A942A0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B6D73"/>
    <w:rsid w:val="00BC7777"/>
    <w:rsid w:val="00BD279D"/>
    <w:rsid w:val="00BD6BB8"/>
    <w:rsid w:val="00C43A45"/>
    <w:rsid w:val="00C66BA2"/>
    <w:rsid w:val="00C851A0"/>
    <w:rsid w:val="00C870F6"/>
    <w:rsid w:val="00C95985"/>
    <w:rsid w:val="00CC37C8"/>
    <w:rsid w:val="00CC5026"/>
    <w:rsid w:val="00CC68D0"/>
    <w:rsid w:val="00CD5573"/>
    <w:rsid w:val="00D03A97"/>
    <w:rsid w:val="00D03F9A"/>
    <w:rsid w:val="00D06D51"/>
    <w:rsid w:val="00D24991"/>
    <w:rsid w:val="00D50255"/>
    <w:rsid w:val="00D57012"/>
    <w:rsid w:val="00D60E0C"/>
    <w:rsid w:val="00D663F7"/>
    <w:rsid w:val="00D66520"/>
    <w:rsid w:val="00D84AE9"/>
    <w:rsid w:val="00D9124E"/>
    <w:rsid w:val="00DA4227"/>
    <w:rsid w:val="00DE34CF"/>
    <w:rsid w:val="00E13F3D"/>
    <w:rsid w:val="00E34898"/>
    <w:rsid w:val="00E81AA4"/>
    <w:rsid w:val="00EB09B7"/>
    <w:rsid w:val="00ED3DB2"/>
    <w:rsid w:val="00EE7D7C"/>
    <w:rsid w:val="00EF69D6"/>
    <w:rsid w:val="00F25D98"/>
    <w:rsid w:val="00F300FB"/>
    <w:rsid w:val="00F96335"/>
    <w:rsid w:val="00FA20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af1">
    <w:name w:val="Table Grid"/>
    <w:aliases w:val="TableGrid"/>
    <w:basedOn w:val="a1"/>
    <w:qFormat/>
    <w:rsid w:val="00ED3DB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D3D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D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D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3DB2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ED3DB2"/>
    <w:rPr>
      <w:rFonts w:ascii="Times New Roman" w:hAnsi="Times New Roman"/>
      <w:noProof/>
      <w:lang w:val="en-GB" w:eastAsia="en-US"/>
    </w:rPr>
  </w:style>
  <w:style w:type="paragraph" w:styleId="af2">
    <w:name w:val="Revision"/>
    <w:hidden/>
    <w:uiPriority w:val="99"/>
    <w:semiHidden/>
    <w:rsid w:val="004E12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70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86</TotalTime>
  <Pages>5</Pages>
  <Words>1963</Words>
  <Characters>11190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Ruixin WANG</cp:lastModifiedBy>
  <cp:revision>166</cp:revision>
  <cp:lastPrinted>1899-12-31T23:00:00Z</cp:lastPrinted>
  <dcterms:created xsi:type="dcterms:W3CDTF">2020-02-03T08:32:00Z</dcterms:created>
  <dcterms:modified xsi:type="dcterms:W3CDTF">2026-02-12T13:55:00Z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